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165D46" w14:textId="77777777" w:rsidR="00423C56" w:rsidRPr="00F726FD" w:rsidRDefault="00675B6F" w:rsidP="00814BA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>
        <w:rPr>
          <w:rFonts w:cs="Arial"/>
          <w:b/>
          <w:bCs/>
          <w:sz w:val="24"/>
        </w:rPr>
        <w:t xml:space="preserve">SA WG2 Meeting </w:t>
      </w:r>
      <w:r w:rsidRPr="001018EC">
        <w:rPr>
          <w:rFonts w:cs="Arial"/>
          <w:b/>
          <w:bCs/>
          <w:sz w:val="24"/>
        </w:rPr>
        <w:t>#160-Ad Hoc-e</w:t>
      </w:r>
      <w:r w:rsidR="00423C56" w:rsidRPr="00F726FD">
        <w:rPr>
          <w:b/>
          <w:i/>
          <w:noProof/>
          <w:sz w:val="28"/>
        </w:rPr>
        <w:tab/>
      </w:r>
      <w:r w:rsidR="00746C0D" w:rsidRPr="00746C0D">
        <w:rPr>
          <w:b/>
          <w:i/>
          <w:noProof/>
          <w:sz w:val="28"/>
        </w:rPr>
        <w:t>S2-2401040</w:t>
      </w:r>
    </w:p>
    <w:p w14:paraId="2E04F2B7" w14:textId="77777777" w:rsidR="00423C56" w:rsidRPr="00F726FD" w:rsidRDefault="00675B6F" w:rsidP="00423C56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bookmarkStart w:id="0" w:name="_Hlk146722218"/>
      <w:r>
        <w:rPr>
          <w:rFonts w:cs="Arial"/>
          <w:b/>
          <w:bCs/>
          <w:sz w:val="24"/>
        </w:rPr>
        <w:t>E-meeting, January 22 – 29, 2024</w:t>
      </w:r>
      <w:bookmarkEnd w:id="0"/>
      <w:r w:rsidR="00423C56" w:rsidRPr="00F726FD">
        <w:rPr>
          <w:rFonts w:cs="Arial"/>
          <w:b/>
          <w:noProof/>
          <w:sz w:val="24"/>
        </w:rPr>
        <w:tab/>
      </w:r>
      <w:r w:rsidR="007C26D1" w:rsidRPr="00F726FD">
        <w:rPr>
          <w:rFonts w:cs="Arial"/>
          <w:b/>
          <w:bCs/>
          <w:color w:val="0000FF"/>
        </w:rPr>
        <w:t xml:space="preserve">(was </w:t>
      </w:r>
      <w:r w:rsidR="00D83B54" w:rsidRPr="00D83B54">
        <w:rPr>
          <w:rFonts w:cs="Arial"/>
          <w:b/>
          <w:bCs/>
          <w:color w:val="0000FF"/>
        </w:rPr>
        <w:t>S2-</w:t>
      </w:r>
      <w:r w:rsidRPr="00675B6F">
        <w:t xml:space="preserve"> </w:t>
      </w:r>
      <w:r w:rsidRPr="00675B6F">
        <w:rPr>
          <w:rFonts w:cs="Arial"/>
          <w:b/>
          <w:bCs/>
          <w:color w:val="0000FF"/>
        </w:rPr>
        <w:t>S2-2</w:t>
      </w:r>
      <w:r>
        <w:rPr>
          <w:rFonts w:cs="Arial" w:hint="eastAsia"/>
          <w:b/>
          <w:bCs/>
          <w:color w:val="0000FF"/>
          <w:lang w:eastAsia="zh-CN"/>
        </w:rPr>
        <w:t>4XXXXX</w:t>
      </w:r>
      <w:r w:rsidR="007C26D1" w:rsidRPr="00F726FD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54FA1" w:rsidRPr="00F726FD" w14:paraId="45ED5687" w14:textId="77777777" w:rsidTr="002A7D5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E0175F" w14:textId="77777777" w:rsidR="00D54FA1" w:rsidRPr="00F726FD" w:rsidRDefault="00D54FA1" w:rsidP="00D54FA1">
            <w:pPr>
              <w:spacing w:after="0"/>
              <w:jc w:val="right"/>
              <w:rPr>
                <w:rFonts w:ascii="Arial" w:hAnsi="Arial" w:cs="Arial"/>
                <w:i/>
                <w:noProof/>
                <w:lang w:val="en-US"/>
              </w:rPr>
            </w:pPr>
            <w:r w:rsidRPr="00F726FD">
              <w:rPr>
                <w:rFonts w:ascii="Arial" w:hAnsi="Arial" w:cs="Arial"/>
                <w:i/>
                <w:noProof/>
                <w:sz w:val="14"/>
                <w:lang w:val="en-US"/>
              </w:rPr>
              <w:t>CR-Form-v12.0</w:t>
            </w:r>
          </w:p>
        </w:tc>
      </w:tr>
      <w:tr w:rsidR="00D54FA1" w:rsidRPr="00F726FD" w14:paraId="279FE9AF" w14:textId="77777777" w:rsidTr="002A7D5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1D49AB" w14:textId="77777777" w:rsidR="00D54FA1" w:rsidRPr="00F726FD" w:rsidRDefault="00D54FA1" w:rsidP="00D54FA1">
            <w:pPr>
              <w:spacing w:after="0"/>
              <w:jc w:val="center"/>
              <w:rPr>
                <w:rFonts w:ascii="Arial" w:hAnsi="Arial" w:cs="Arial"/>
                <w:noProof/>
                <w:lang w:val="en-US"/>
              </w:rPr>
            </w:pPr>
            <w:r w:rsidRPr="00F726FD">
              <w:rPr>
                <w:rFonts w:ascii="Arial" w:hAnsi="Arial" w:cs="Arial"/>
                <w:b/>
                <w:noProof/>
                <w:sz w:val="32"/>
                <w:lang w:val="en-US"/>
              </w:rPr>
              <w:t>CHANGE REQUEST</w:t>
            </w:r>
          </w:p>
        </w:tc>
      </w:tr>
      <w:tr w:rsidR="00D54FA1" w:rsidRPr="00F726FD" w14:paraId="431BE113" w14:textId="77777777" w:rsidTr="002A7D5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D499C5" w14:textId="77777777" w:rsidR="00D54FA1" w:rsidRPr="00F726FD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  <w:lang w:val="en-US"/>
              </w:rPr>
            </w:pPr>
          </w:p>
        </w:tc>
      </w:tr>
      <w:tr w:rsidR="00D54FA1" w:rsidRPr="00F726FD" w14:paraId="2F20A82F" w14:textId="77777777" w:rsidTr="002A7D5D">
        <w:tc>
          <w:tcPr>
            <w:tcW w:w="142" w:type="dxa"/>
            <w:tcBorders>
              <w:left w:val="single" w:sz="4" w:space="0" w:color="auto"/>
            </w:tcBorders>
          </w:tcPr>
          <w:p w14:paraId="1F966CD2" w14:textId="77777777" w:rsidR="00D54FA1" w:rsidRPr="00F726FD" w:rsidRDefault="00D54FA1" w:rsidP="00D54FA1">
            <w:pPr>
              <w:spacing w:after="0"/>
              <w:jc w:val="right"/>
              <w:rPr>
                <w:rFonts w:ascii="Arial" w:hAnsi="Arial" w:cs="Arial"/>
                <w:noProof/>
                <w:lang w:val="en-US"/>
              </w:rPr>
            </w:pPr>
          </w:p>
        </w:tc>
        <w:tc>
          <w:tcPr>
            <w:tcW w:w="1559" w:type="dxa"/>
            <w:shd w:val="pct30" w:color="FFFF00" w:fill="auto"/>
          </w:tcPr>
          <w:p w14:paraId="68D982BD" w14:textId="77777777" w:rsidR="00D54FA1" w:rsidRPr="00F726FD" w:rsidRDefault="00D54FA1" w:rsidP="00D54FA1">
            <w:pPr>
              <w:spacing w:after="0"/>
              <w:jc w:val="right"/>
              <w:rPr>
                <w:rFonts w:ascii="Arial" w:hAnsi="Arial" w:cs="Arial"/>
                <w:b/>
                <w:noProof/>
                <w:sz w:val="28"/>
                <w:lang w:val="en-US"/>
              </w:rPr>
            </w:pPr>
            <w:r w:rsidRPr="00F726FD">
              <w:rPr>
                <w:rFonts w:ascii="Arial" w:hAnsi="Arial" w:cs="Arial"/>
                <w:b/>
                <w:noProof/>
                <w:sz w:val="28"/>
                <w:lang w:val="en-US"/>
              </w:rPr>
              <w:t>23.</w:t>
            </w:r>
            <w:r w:rsidR="0012549E" w:rsidRPr="00F726FD">
              <w:rPr>
                <w:rFonts w:ascii="Arial" w:hAnsi="Arial" w:cs="Arial"/>
                <w:b/>
                <w:noProof/>
                <w:sz w:val="28"/>
                <w:lang w:val="en-US"/>
              </w:rPr>
              <w:t>503</w:t>
            </w:r>
          </w:p>
        </w:tc>
        <w:tc>
          <w:tcPr>
            <w:tcW w:w="709" w:type="dxa"/>
          </w:tcPr>
          <w:p w14:paraId="7B796D50" w14:textId="77777777" w:rsidR="00D54FA1" w:rsidRPr="00F726FD" w:rsidRDefault="00D54FA1" w:rsidP="00D54FA1">
            <w:pPr>
              <w:spacing w:after="0"/>
              <w:jc w:val="center"/>
              <w:rPr>
                <w:rFonts w:ascii="Arial" w:hAnsi="Arial" w:cs="Arial"/>
                <w:noProof/>
                <w:lang w:val="en-US"/>
              </w:rPr>
            </w:pPr>
            <w:r w:rsidRPr="00F726FD">
              <w:rPr>
                <w:rFonts w:ascii="Arial" w:hAnsi="Arial" w:cs="Arial"/>
                <w:b/>
                <w:noProof/>
                <w:sz w:val="28"/>
                <w:lang w:val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C63A266" w14:textId="77777777" w:rsidR="00D54FA1" w:rsidRPr="00F726FD" w:rsidRDefault="00746C0D" w:rsidP="001F353B">
            <w:pPr>
              <w:spacing w:after="0"/>
              <w:jc w:val="center"/>
              <w:rPr>
                <w:rFonts w:ascii="Arial" w:hAnsi="Arial" w:cs="Arial"/>
                <w:noProof/>
                <w:lang w:val="en-US"/>
              </w:rPr>
            </w:pPr>
            <w:r w:rsidRPr="00746C0D">
              <w:rPr>
                <w:rFonts w:ascii="Arial" w:hAnsi="Arial" w:cs="Arial"/>
                <w:b/>
                <w:noProof/>
                <w:sz w:val="28"/>
                <w:lang w:val="en-US"/>
              </w:rPr>
              <w:t>1258</w:t>
            </w:r>
          </w:p>
        </w:tc>
        <w:tc>
          <w:tcPr>
            <w:tcW w:w="709" w:type="dxa"/>
          </w:tcPr>
          <w:p w14:paraId="155A2B81" w14:textId="77777777" w:rsidR="00D54FA1" w:rsidRPr="00F726FD" w:rsidRDefault="00D54FA1" w:rsidP="00D54FA1">
            <w:pPr>
              <w:tabs>
                <w:tab w:val="right" w:pos="625"/>
              </w:tabs>
              <w:spacing w:after="0"/>
              <w:jc w:val="center"/>
              <w:rPr>
                <w:rFonts w:ascii="Arial" w:hAnsi="Arial" w:cs="Arial"/>
                <w:noProof/>
                <w:lang w:val="en-US"/>
              </w:rPr>
            </w:pPr>
            <w:r w:rsidRPr="00F726FD">
              <w:rPr>
                <w:rFonts w:ascii="Arial" w:hAnsi="Arial" w:cs="Arial"/>
                <w:b/>
                <w:bCs/>
                <w:noProof/>
                <w:sz w:val="28"/>
                <w:lang w:val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F439E7F" w14:textId="77777777" w:rsidR="00D54FA1" w:rsidRPr="007C659F" w:rsidRDefault="009970D5" w:rsidP="00D54FA1">
            <w:pPr>
              <w:spacing w:after="0"/>
              <w:jc w:val="center"/>
              <w:rPr>
                <w:rFonts w:ascii="Arial" w:eastAsia="DengXian" w:hAnsi="Arial" w:cs="Arial"/>
                <w:b/>
                <w:noProof/>
                <w:lang w:val="en-US" w:eastAsia="zh-CN"/>
              </w:rPr>
            </w:pPr>
            <w:r w:rsidRPr="007C659F">
              <w:rPr>
                <w:rFonts w:ascii="Arial" w:eastAsia="DengXian" w:hAnsi="Arial" w:cs="Arial" w:hint="eastAsia"/>
                <w:b/>
                <w:noProof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2024558A" w14:textId="77777777" w:rsidR="00D54FA1" w:rsidRPr="00F726FD" w:rsidRDefault="00D54FA1" w:rsidP="00D54FA1">
            <w:pPr>
              <w:tabs>
                <w:tab w:val="right" w:pos="1825"/>
              </w:tabs>
              <w:spacing w:after="0"/>
              <w:jc w:val="center"/>
              <w:rPr>
                <w:rFonts w:ascii="Arial" w:hAnsi="Arial" w:cs="Arial"/>
                <w:noProof/>
                <w:lang w:val="en-US"/>
              </w:rPr>
            </w:pPr>
            <w:r w:rsidRPr="00F726FD">
              <w:rPr>
                <w:rFonts w:ascii="Arial" w:hAnsi="Arial" w:cs="Arial"/>
                <w:b/>
                <w:noProof/>
                <w:sz w:val="28"/>
                <w:szCs w:val="28"/>
                <w:lang w:val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CF25C16" w14:textId="77777777" w:rsidR="00D54FA1" w:rsidRPr="00F726FD" w:rsidRDefault="0012549E" w:rsidP="00D54FA1">
            <w:pPr>
              <w:spacing w:after="0"/>
              <w:jc w:val="center"/>
              <w:rPr>
                <w:rFonts w:ascii="Arial" w:hAnsi="Arial" w:cs="Arial"/>
                <w:b/>
                <w:bCs/>
                <w:noProof/>
                <w:sz w:val="28"/>
                <w:lang w:val="en-US"/>
              </w:rPr>
            </w:pPr>
            <w:r w:rsidRPr="00F726FD">
              <w:rPr>
                <w:rFonts w:ascii="Arial" w:hAnsi="Arial" w:cs="Arial"/>
                <w:b/>
                <w:bCs/>
                <w:noProof/>
                <w:sz w:val="28"/>
                <w:lang w:val="en-US"/>
              </w:rPr>
              <w:t>18.</w:t>
            </w:r>
            <w:r w:rsidR="00675B6F" w:rsidRPr="00746C0D">
              <w:rPr>
                <w:rFonts w:ascii="Arial" w:hAnsi="Arial" w:cs="Arial" w:hint="eastAsia"/>
                <w:b/>
                <w:bCs/>
                <w:noProof/>
                <w:sz w:val="28"/>
                <w:lang w:val="en-US"/>
              </w:rPr>
              <w:t>4</w:t>
            </w:r>
            <w:r w:rsidRPr="00F726FD">
              <w:rPr>
                <w:rFonts w:ascii="Arial" w:hAnsi="Arial" w:cs="Arial"/>
                <w:b/>
                <w:bCs/>
                <w:noProof/>
                <w:sz w:val="28"/>
                <w:lang w:val="en-US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8C3805F" w14:textId="77777777" w:rsidR="00D54FA1" w:rsidRPr="00F726FD" w:rsidRDefault="00D54FA1" w:rsidP="00D54FA1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</w:p>
        </w:tc>
      </w:tr>
      <w:tr w:rsidR="00D54FA1" w:rsidRPr="00F726FD" w14:paraId="5A077D84" w14:textId="77777777" w:rsidTr="002A7D5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E0ED97" w14:textId="77777777" w:rsidR="00D54FA1" w:rsidRPr="00F726FD" w:rsidRDefault="00D54FA1" w:rsidP="00D54FA1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</w:p>
        </w:tc>
      </w:tr>
      <w:tr w:rsidR="00D54FA1" w:rsidRPr="00F726FD" w14:paraId="48357DFF" w14:textId="77777777" w:rsidTr="002A7D5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C670B9D" w14:textId="77777777" w:rsidR="00D54FA1" w:rsidRPr="00F726FD" w:rsidRDefault="00D54FA1" w:rsidP="00D54FA1">
            <w:pPr>
              <w:spacing w:after="0"/>
              <w:jc w:val="center"/>
              <w:rPr>
                <w:rFonts w:ascii="Arial" w:hAnsi="Arial" w:cs="Arial"/>
                <w:i/>
                <w:noProof/>
              </w:rPr>
            </w:pPr>
            <w:r w:rsidRPr="00F726FD">
              <w:rPr>
                <w:rFonts w:ascii="Arial" w:hAnsi="Arial" w:cs="Arial"/>
                <w:i/>
                <w:noProof/>
              </w:rPr>
              <w:t xml:space="preserve">For </w:t>
            </w:r>
            <w:hyperlink r:id="rId12" w:anchor="_blank" w:history="1">
              <w:r w:rsidRPr="00F726FD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HE</w:t>
              </w:r>
              <w:bookmarkStart w:id="1" w:name="_Hlt497126619"/>
              <w:r w:rsidRPr="00F726FD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L</w:t>
              </w:r>
              <w:bookmarkEnd w:id="1"/>
              <w:r w:rsidRPr="00F726FD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P</w:t>
              </w:r>
            </w:hyperlink>
            <w:r w:rsidRPr="00F726FD">
              <w:rPr>
                <w:rFonts w:ascii="Arial" w:hAnsi="Arial" w:cs="Arial"/>
                <w:b/>
                <w:i/>
                <w:noProof/>
                <w:color w:val="FF0000"/>
              </w:rPr>
              <w:t xml:space="preserve"> </w:t>
            </w:r>
            <w:r w:rsidRPr="00F726FD">
              <w:rPr>
                <w:rFonts w:ascii="Arial" w:hAnsi="Arial" w:cs="Arial"/>
                <w:i/>
                <w:noProof/>
              </w:rPr>
              <w:t xml:space="preserve">on using this form: comprehensive instructions can be found at </w:t>
            </w:r>
            <w:r w:rsidRPr="00F726FD">
              <w:rPr>
                <w:rFonts w:ascii="Arial" w:hAnsi="Arial" w:cs="Arial"/>
                <w:i/>
                <w:noProof/>
              </w:rPr>
              <w:br/>
            </w:r>
            <w:hyperlink r:id="rId13" w:history="1">
              <w:r w:rsidRPr="00F726FD">
                <w:rPr>
                  <w:rFonts w:ascii="Arial" w:hAnsi="Arial" w:cs="Arial"/>
                  <w:i/>
                  <w:noProof/>
                  <w:color w:val="0563C1"/>
                  <w:u w:val="single"/>
                </w:rPr>
                <w:t>http://www.3gpp.org/Change-Requests</w:t>
              </w:r>
            </w:hyperlink>
            <w:r w:rsidRPr="00F726FD">
              <w:rPr>
                <w:rFonts w:ascii="Arial" w:hAnsi="Arial" w:cs="Arial"/>
                <w:i/>
                <w:noProof/>
              </w:rPr>
              <w:t>.</w:t>
            </w:r>
          </w:p>
        </w:tc>
      </w:tr>
      <w:tr w:rsidR="00D54FA1" w:rsidRPr="00F726FD" w14:paraId="023A5BAC" w14:textId="77777777" w:rsidTr="002A7D5D">
        <w:tc>
          <w:tcPr>
            <w:tcW w:w="9641" w:type="dxa"/>
            <w:gridSpan w:val="9"/>
          </w:tcPr>
          <w:p w14:paraId="472F7222" w14:textId="77777777" w:rsidR="00D54FA1" w:rsidRPr="00F726FD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</w:tbl>
    <w:p w14:paraId="13DB7662" w14:textId="77777777" w:rsidR="00D54FA1" w:rsidRPr="00F726FD" w:rsidRDefault="00D54FA1" w:rsidP="00D54FA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54FA1" w:rsidRPr="00F726FD" w14:paraId="5F35D9F5" w14:textId="77777777" w:rsidTr="002A7D5D">
        <w:tc>
          <w:tcPr>
            <w:tcW w:w="2835" w:type="dxa"/>
          </w:tcPr>
          <w:p w14:paraId="6559371D" w14:textId="77777777" w:rsidR="00D54FA1" w:rsidRPr="00F726FD" w:rsidRDefault="00D54FA1" w:rsidP="00D54FA1">
            <w:pPr>
              <w:tabs>
                <w:tab w:val="right" w:pos="2751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F726FD">
              <w:rPr>
                <w:rFonts w:ascii="Arial" w:hAnsi="Arial" w:cs="Arial"/>
                <w:b/>
                <w:i/>
                <w:noProof/>
                <w:lang w:val="en-US"/>
              </w:rPr>
              <w:t>Proposed change affects:</w:t>
            </w:r>
          </w:p>
        </w:tc>
        <w:tc>
          <w:tcPr>
            <w:tcW w:w="1418" w:type="dxa"/>
          </w:tcPr>
          <w:p w14:paraId="2AA43624" w14:textId="77777777" w:rsidR="00D54FA1" w:rsidRPr="00F726FD" w:rsidRDefault="00D54FA1" w:rsidP="00D54FA1">
            <w:pPr>
              <w:spacing w:after="0"/>
              <w:jc w:val="right"/>
              <w:rPr>
                <w:rFonts w:ascii="Arial" w:hAnsi="Arial" w:cs="Arial"/>
                <w:noProof/>
                <w:lang w:val="en-US"/>
              </w:rPr>
            </w:pPr>
            <w:r w:rsidRPr="00F726FD">
              <w:rPr>
                <w:rFonts w:ascii="Arial" w:hAnsi="Arial" w:cs="Arial"/>
                <w:noProof/>
                <w:lang w:val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8BDDE6A" w14:textId="77777777" w:rsidR="00D54FA1" w:rsidRPr="00F726FD" w:rsidRDefault="00D54FA1" w:rsidP="00D54FA1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70A7275" w14:textId="77777777" w:rsidR="00D54FA1" w:rsidRPr="00F726FD" w:rsidRDefault="00D54FA1" w:rsidP="00D54FA1">
            <w:pPr>
              <w:spacing w:after="0"/>
              <w:jc w:val="right"/>
              <w:rPr>
                <w:rFonts w:ascii="Arial" w:hAnsi="Arial" w:cs="Arial"/>
                <w:noProof/>
                <w:u w:val="single"/>
                <w:lang w:val="en-US"/>
              </w:rPr>
            </w:pPr>
            <w:r w:rsidRPr="00F726FD">
              <w:rPr>
                <w:rFonts w:ascii="Arial" w:hAnsi="Arial" w:cs="Arial"/>
                <w:noProof/>
                <w:lang w:val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D5C659" w14:textId="77777777" w:rsidR="00D54FA1" w:rsidRPr="00F726FD" w:rsidRDefault="00D54FA1" w:rsidP="00D54FA1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 w:eastAsia="ko-KR"/>
              </w:rPr>
            </w:pPr>
          </w:p>
        </w:tc>
        <w:tc>
          <w:tcPr>
            <w:tcW w:w="2126" w:type="dxa"/>
          </w:tcPr>
          <w:p w14:paraId="622727FC" w14:textId="77777777" w:rsidR="00D54FA1" w:rsidRPr="00F726FD" w:rsidRDefault="00D54FA1" w:rsidP="00D54FA1">
            <w:pPr>
              <w:spacing w:after="0"/>
              <w:jc w:val="right"/>
              <w:rPr>
                <w:rFonts w:ascii="Arial" w:hAnsi="Arial" w:cs="Arial"/>
                <w:noProof/>
                <w:u w:val="single"/>
                <w:lang w:val="en-US"/>
              </w:rPr>
            </w:pPr>
            <w:r w:rsidRPr="00F726FD">
              <w:rPr>
                <w:rFonts w:ascii="Arial" w:hAnsi="Arial" w:cs="Arial"/>
                <w:noProof/>
                <w:lang w:val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335DEB8" w14:textId="77777777" w:rsidR="00D54FA1" w:rsidRPr="00F726FD" w:rsidRDefault="00883C99" w:rsidP="00D54FA1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 w:eastAsia="ko-KR"/>
              </w:rPr>
            </w:pPr>
            <w:r w:rsidRPr="00F726FD">
              <w:rPr>
                <w:rFonts w:ascii="Arial" w:hAnsi="Arial" w:cs="Arial"/>
                <w:b/>
                <w:caps/>
                <w:noProof/>
                <w:lang w:val="en-US"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4ADE91A" w14:textId="77777777" w:rsidR="00D54FA1" w:rsidRPr="00F726FD" w:rsidRDefault="00D54FA1" w:rsidP="00D54FA1">
            <w:pPr>
              <w:spacing w:after="0"/>
              <w:jc w:val="right"/>
              <w:rPr>
                <w:rFonts w:ascii="Arial" w:hAnsi="Arial" w:cs="Arial"/>
                <w:noProof/>
                <w:lang w:val="en-US"/>
              </w:rPr>
            </w:pPr>
            <w:r w:rsidRPr="00F726FD">
              <w:rPr>
                <w:rFonts w:ascii="Arial" w:hAnsi="Arial" w:cs="Arial"/>
                <w:noProof/>
                <w:lang w:val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ED43D05" w14:textId="77777777" w:rsidR="00D54FA1" w:rsidRPr="00F726FD" w:rsidRDefault="002272EF" w:rsidP="00D54FA1">
            <w:pPr>
              <w:spacing w:after="0"/>
              <w:jc w:val="center"/>
              <w:rPr>
                <w:rFonts w:ascii="Arial" w:hAnsi="Arial" w:cs="Arial"/>
                <w:b/>
                <w:bCs/>
                <w:caps/>
                <w:noProof/>
                <w:lang w:val="en-US"/>
              </w:rPr>
            </w:pPr>
            <w:r w:rsidRPr="00F726FD">
              <w:rPr>
                <w:rFonts w:ascii="Arial" w:hAnsi="Arial" w:cs="Arial" w:hint="eastAsia"/>
                <w:b/>
                <w:bCs/>
                <w:caps/>
                <w:noProof/>
                <w:lang w:val="en-US"/>
              </w:rPr>
              <w:t>X</w:t>
            </w:r>
          </w:p>
        </w:tc>
      </w:tr>
    </w:tbl>
    <w:p w14:paraId="2FF770A2" w14:textId="77777777" w:rsidR="00D54FA1" w:rsidRPr="00F726FD" w:rsidRDefault="00D54FA1" w:rsidP="00D54FA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54FA1" w:rsidRPr="00F726FD" w14:paraId="61078BB9" w14:textId="77777777" w:rsidTr="002A7D5D">
        <w:tc>
          <w:tcPr>
            <w:tcW w:w="9640" w:type="dxa"/>
            <w:gridSpan w:val="11"/>
          </w:tcPr>
          <w:p w14:paraId="42A8CE85" w14:textId="77777777" w:rsidR="00D54FA1" w:rsidRPr="00F726FD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  <w:lang w:val="en-US"/>
              </w:rPr>
            </w:pPr>
          </w:p>
        </w:tc>
      </w:tr>
      <w:tr w:rsidR="00D54FA1" w:rsidRPr="00F726FD" w14:paraId="3E858094" w14:textId="77777777" w:rsidTr="002A7D5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9881604" w14:textId="77777777" w:rsidR="00D54FA1" w:rsidRPr="00F726FD" w:rsidRDefault="00D54FA1" w:rsidP="00D54FA1">
            <w:pPr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F726FD">
              <w:rPr>
                <w:rFonts w:ascii="Arial" w:hAnsi="Arial" w:cs="Arial"/>
                <w:b/>
                <w:i/>
                <w:noProof/>
                <w:lang w:val="en-US"/>
              </w:rPr>
              <w:t>Title:</w:t>
            </w:r>
            <w:r w:rsidRPr="00F726FD">
              <w:rPr>
                <w:rFonts w:ascii="Arial" w:hAnsi="Arial" w:cs="Arial"/>
                <w:b/>
                <w:i/>
                <w:noProof/>
                <w:lang w:val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C1812D" w14:textId="77777777" w:rsidR="00D54FA1" w:rsidRPr="00F726FD" w:rsidRDefault="00F65B33" w:rsidP="0016189F">
            <w:pPr>
              <w:spacing w:after="0"/>
              <w:ind w:left="100"/>
              <w:rPr>
                <w:rFonts w:ascii="Arial" w:hAnsi="Arial" w:cs="Arial"/>
                <w:noProof/>
                <w:lang w:eastAsia="ko-KR"/>
              </w:rPr>
            </w:pPr>
            <w:r w:rsidRPr="00F726FD">
              <w:rPr>
                <w:rFonts w:ascii="Arial" w:hAnsi="Arial" w:cs="Arial"/>
                <w:noProof/>
                <w:lang w:eastAsia="ko-KR"/>
              </w:rPr>
              <w:t xml:space="preserve">Update for UE </w:t>
            </w:r>
            <w:r w:rsidRPr="00F726FD">
              <w:rPr>
                <w:rFonts w:ascii="Arial" w:hAnsi="Arial" w:cs="Arial"/>
                <w:lang w:val="en-US"/>
              </w:rPr>
              <w:t>power</w:t>
            </w:r>
            <w:r w:rsidRPr="00F726FD">
              <w:rPr>
                <w:rFonts w:ascii="Arial" w:hAnsi="Arial" w:cs="Arial"/>
                <w:noProof/>
                <w:lang w:eastAsia="ko-KR"/>
              </w:rPr>
              <w:t xml:space="preserve"> saving management</w:t>
            </w:r>
            <w:r w:rsidRPr="00F726FD" w:rsidDel="00F65B33">
              <w:rPr>
                <w:rFonts w:ascii="Arial" w:hAnsi="Arial" w:cs="Arial"/>
                <w:noProof/>
                <w:lang w:eastAsia="ko-KR"/>
              </w:rPr>
              <w:t xml:space="preserve"> </w:t>
            </w:r>
          </w:p>
        </w:tc>
      </w:tr>
      <w:tr w:rsidR="00D54FA1" w:rsidRPr="00F726FD" w14:paraId="0C7C0E41" w14:textId="77777777" w:rsidTr="002A7D5D">
        <w:tc>
          <w:tcPr>
            <w:tcW w:w="1843" w:type="dxa"/>
            <w:tcBorders>
              <w:left w:val="single" w:sz="4" w:space="0" w:color="auto"/>
            </w:tcBorders>
          </w:tcPr>
          <w:p w14:paraId="22A27087" w14:textId="77777777" w:rsidR="00D54FA1" w:rsidRPr="00F726FD" w:rsidRDefault="00D54FA1" w:rsidP="00D54FA1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CC3BED0" w14:textId="77777777" w:rsidR="00D54FA1" w:rsidRPr="00F726FD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D54FA1" w:rsidRPr="004D4844" w14:paraId="34BAD451" w14:textId="77777777" w:rsidTr="002A7D5D">
        <w:tc>
          <w:tcPr>
            <w:tcW w:w="1843" w:type="dxa"/>
            <w:tcBorders>
              <w:left w:val="single" w:sz="4" w:space="0" w:color="auto"/>
            </w:tcBorders>
          </w:tcPr>
          <w:p w14:paraId="0E3B7B2E" w14:textId="77777777" w:rsidR="00D54FA1" w:rsidRPr="00F726FD" w:rsidRDefault="00D54FA1" w:rsidP="00D54FA1">
            <w:pPr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F726FD">
              <w:rPr>
                <w:rFonts w:ascii="Arial" w:hAnsi="Arial" w:cs="Arial"/>
                <w:b/>
                <w:i/>
                <w:noProof/>
                <w:lang w:val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F14398" w14:textId="0A28AA3A" w:rsidR="00D54FA1" w:rsidRPr="004D4844" w:rsidRDefault="002D14DD" w:rsidP="00D54FA1">
            <w:pPr>
              <w:spacing w:after="0"/>
              <w:ind w:left="100"/>
              <w:rPr>
                <w:rFonts w:ascii="Arial" w:hAnsi="Arial" w:cs="Arial"/>
                <w:noProof/>
                <w:lang w:val="es-ES" w:eastAsia="zh-CN"/>
                <w:rPrChange w:id="2" w:author="Ericsson" w:date="2024-01-23T15:20:00Z">
                  <w:rPr>
                    <w:rFonts w:ascii="Arial" w:hAnsi="Arial" w:cs="Arial"/>
                    <w:noProof/>
                    <w:lang w:val="en-US" w:eastAsia="zh-CN"/>
                  </w:rPr>
                </w:rPrChange>
              </w:rPr>
            </w:pPr>
            <w:r w:rsidRPr="004D4844">
              <w:rPr>
                <w:rFonts w:ascii="Arial" w:hAnsi="Arial" w:cs="Arial"/>
                <w:lang w:val="es-ES"/>
                <w:rPrChange w:id="3" w:author="Ericsson" w:date="2024-01-23T15:20:00Z">
                  <w:rPr>
                    <w:rFonts w:ascii="Arial" w:hAnsi="Arial" w:cs="Arial"/>
                    <w:lang w:val="en-US"/>
                  </w:rPr>
                </w:rPrChange>
              </w:rPr>
              <w:t>vivo</w:t>
            </w:r>
            <w:r w:rsidR="007C37CD" w:rsidRPr="004D4844">
              <w:rPr>
                <w:rFonts w:ascii="Arial" w:hAnsi="Arial" w:cs="Arial"/>
                <w:lang w:val="es-ES"/>
                <w:rPrChange w:id="4" w:author="Ericsson" w:date="2024-01-23T15:20:00Z">
                  <w:rPr>
                    <w:rFonts w:ascii="Arial" w:hAnsi="Arial" w:cs="Arial"/>
                    <w:lang w:val="en-US"/>
                  </w:rPr>
                </w:rPrChange>
              </w:rPr>
              <w:t>, Lenovo</w:t>
            </w:r>
            <w:r w:rsidR="00746C0D" w:rsidRPr="004D4844">
              <w:rPr>
                <w:rFonts w:ascii="Arial" w:hAnsi="Arial" w:cs="Arial"/>
                <w:lang w:val="es-ES"/>
                <w:rPrChange w:id="5" w:author="Ericsson" w:date="2024-01-23T15:20:00Z">
                  <w:rPr>
                    <w:rFonts w:ascii="Arial" w:hAnsi="Arial" w:cs="Arial"/>
                    <w:lang w:val="en-US"/>
                  </w:rPr>
                </w:rPrChange>
              </w:rPr>
              <w:t>, China Telecom</w:t>
            </w:r>
            <w:ins w:id="6" w:author="Ericsson" w:date="2024-01-23T15:19:00Z">
              <w:r w:rsidR="004D4844" w:rsidRPr="004D4844">
                <w:rPr>
                  <w:rFonts w:ascii="Arial" w:hAnsi="Arial" w:cs="Arial"/>
                  <w:lang w:val="es-ES"/>
                  <w:rPrChange w:id="7" w:author="Ericsson" w:date="2024-01-23T15:20:00Z">
                    <w:rPr>
                      <w:rFonts w:ascii="Arial" w:hAnsi="Arial" w:cs="Arial"/>
                      <w:lang w:val="en-US"/>
                    </w:rPr>
                  </w:rPrChange>
                </w:rPr>
                <w:t>, Ericsson</w:t>
              </w:r>
            </w:ins>
            <w:r w:rsidR="0083565F" w:rsidRPr="004D4844">
              <w:rPr>
                <w:rFonts w:ascii="Arial" w:hAnsi="Arial" w:cs="Arial"/>
                <w:lang w:val="es-ES"/>
                <w:rPrChange w:id="8" w:author="Ericsson" w:date="2024-01-23T15:20:00Z">
                  <w:rPr>
                    <w:rFonts w:ascii="Arial" w:hAnsi="Arial" w:cs="Arial"/>
                    <w:lang w:val="en-US"/>
                  </w:rPr>
                </w:rPrChange>
              </w:rPr>
              <w:t xml:space="preserve"> </w:t>
            </w:r>
          </w:p>
        </w:tc>
      </w:tr>
      <w:tr w:rsidR="00D54FA1" w:rsidRPr="00F726FD" w14:paraId="72CB5B2C" w14:textId="77777777" w:rsidTr="002A7D5D">
        <w:tc>
          <w:tcPr>
            <w:tcW w:w="1843" w:type="dxa"/>
            <w:tcBorders>
              <w:left w:val="single" w:sz="4" w:space="0" w:color="auto"/>
            </w:tcBorders>
          </w:tcPr>
          <w:p w14:paraId="7E7006CE" w14:textId="77777777" w:rsidR="00D54FA1" w:rsidRPr="00F726FD" w:rsidRDefault="00D54FA1" w:rsidP="00D54FA1">
            <w:pPr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F726FD">
              <w:rPr>
                <w:rFonts w:ascii="Arial" w:hAnsi="Arial" w:cs="Arial"/>
                <w:b/>
                <w:i/>
                <w:noProof/>
                <w:lang w:val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AC215CE" w14:textId="77777777" w:rsidR="00D54FA1" w:rsidRPr="00F726FD" w:rsidRDefault="00D54FA1" w:rsidP="00D54FA1">
            <w:pPr>
              <w:spacing w:after="0"/>
              <w:ind w:left="100"/>
              <w:rPr>
                <w:rFonts w:ascii="Arial" w:hAnsi="Arial" w:cs="Arial"/>
                <w:noProof/>
                <w:lang w:val="en-US"/>
              </w:rPr>
            </w:pPr>
            <w:r w:rsidRPr="00F726FD">
              <w:rPr>
                <w:rFonts w:ascii="Arial" w:hAnsi="Arial" w:cs="Arial"/>
                <w:lang w:val="en-US"/>
              </w:rPr>
              <w:t>SA2</w:t>
            </w:r>
          </w:p>
        </w:tc>
      </w:tr>
      <w:tr w:rsidR="00D54FA1" w:rsidRPr="00F726FD" w14:paraId="39C827DA" w14:textId="77777777" w:rsidTr="002A7D5D">
        <w:tc>
          <w:tcPr>
            <w:tcW w:w="1843" w:type="dxa"/>
            <w:tcBorders>
              <w:left w:val="single" w:sz="4" w:space="0" w:color="auto"/>
            </w:tcBorders>
          </w:tcPr>
          <w:p w14:paraId="7E7590EE" w14:textId="77777777" w:rsidR="00D54FA1" w:rsidRPr="00F726FD" w:rsidRDefault="00D54FA1" w:rsidP="00D54FA1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F45F4AA" w14:textId="77777777" w:rsidR="00D54FA1" w:rsidRPr="00F726FD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  <w:lang w:val="en-US"/>
              </w:rPr>
            </w:pPr>
          </w:p>
        </w:tc>
      </w:tr>
      <w:tr w:rsidR="00D54FA1" w:rsidRPr="00F726FD" w14:paraId="2EE39675" w14:textId="77777777" w:rsidTr="002A7D5D">
        <w:tc>
          <w:tcPr>
            <w:tcW w:w="1843" w:type="dxa"/>
            <w:tcBorders>
              <w:left w:val="single" w:sz="4" w:space="0" w:color="auto"/>
            </w:tcBorders>
          </w:tcPr>
          <w:p w14:paraId="4EADA70B" w14:textId="77777777" w:rsidR="00D54FA1" w:rsidRPr="00F726FD" w:rsidRDefault="00D54FA1" w:rsidP="00D54FA1">
            <w:pPr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F726FD">
              <w:rPr>
                <w:rFonts w:ascii="Arial" w:hAnsi="Arial" w:cs="Arial"/>
                <w:b/>
                <w:i/>
                <w:noProof/>
                <w:lang w:val="en-US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6EE2A75" w14:textId="77777777" w:rsidR="00D54FA1" w:rsidRPr="00F726FD" w:rsidRDefault="00F405D9" w:rsidP="00D54FA1">
            <w:pPr>
              <w:spacing w:after="0"/>
              <w:ind w:left="100"/>
              <w:rPr>
                <w:rFonts w:ascii="Arial" w:hAnsi="Arial" w:cs="Arial"/>
                <w:noProof/>
                <w:lang w:val="en-US"/>
              </w:rPr>
            </w:pPr>
            <w:r w:rsidRPr="00F726FD">
              <w:rPr>
                <w:rFonts w:ascii="Arial" w:hAnsi="Arial" w:cs="Arial"/>
                <w:noProof/>
                <w:lang w:val="en-US"/>
              </w:rPr>
              <w:t>XRM</w:t>
            </w:r>
          </w:p>
        </w:tc>
        <w:tc>
          <w:tcPr>
            <w:tcW w:w="567" w:type="dxa"/>
            <w:tcBorders>
              <w:left w:val="nil"/>
            </w:tcBorders>
          </w:tcPr>
          <w:p w14:paraId="29DFC610" w14:textId="77777777" w:rsidR="00D54FA1" w:rsidRPr="00F726FD" w:rsidRDefault="00D54FA1" w:rsidP="00D54FA1">
            <w:pPr>
              <w:spacing w:after="0"/>
              <w:ind w:right="100"/>
              <w:rPr>
                <w:rFonts w:ascii="Arial" w:hAnsi="Arial" w:cs="Arial"/>
                <w:noProof/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8BE1B86" w14:textId="77777777" w:rsidR="00D54FA1" w:rsidRPr="00F726FD" w:rsidRDefault="00D54FA1" w:rsidP="00D54FA1">
            <w:pPr>
              <w:spacing w:after="0"/>
              <w:jc w:val="right"/>
              <w:rPr>
                <w:rFonts w:ascii="Arial" w:hAnsi="Arial" w:cs="Arial"/>
                <w:noProof/>
                <w:lang w:val="en-US"/>
              </w:rPr>
            </w:pPr>
            <w:r w:rsidRPr="00F726FD">
              <w:rPr>
                <w:rFonts w:ascii="Arial" w:hAnsi="Arial" w:cs="Arial"/>
                <w:b/>
                <w:i/>
                <w:noProof/>
                <w:lang w:val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03290A4" w14:textId="77777777" w:rsidR="00D54FA1" w:rsidRPr="00F726FD" w:rsidRDefault="00D54FA1" w:rsidP="00D54FA1">
            <w:pPr>
              <w:spacing w:after="0"/>
              <w:ind w:left="100"/>
              <w:rPr>
                <w:rFonts w:ascii="Arial" w:hAnsi="Arial" w:cs="Arial"/>
                <w:noProof/>
                <w:lang w:val="en-US"/>
              </w:rPr>
            </w:pPr>
            <w:r w:rsidRPr="00F726FD">
              <w:rPr>
                <w:rFonts w:ascii="Arial" w:hAnsi="Arial" w:cs="Arial"/>
                <w:lang w:val="en-US"/>
              </w:rPr>
              <w:t>20</w:t>
            </w:r>
            <w:r w:rsidR="001C45A4" w:rsidRPr="00F726FD">
              <w:rPr>
                <w:rFonts w:ascii="Arial" w:hAnsi="Arial" w:cs="Arial"/>
                <w:lang w:val="en-US"/>
              </w:rPr>
              <w:t>2</w:t>
            </w:r>
            <w:r w:rsidR="00746C0D">
              <w:rPr>
                <w:rFonts w:ascii="Arial" w:hAnsi="Arial" w:cs="Arial"/>
                <w:lang w:val="en-US"/>
              </w:rPr>
              <w:t>4</w:t>
            </w:r>
            <w:r w:rsidR="00C93D6D" w:rsidRPr="00F726FD">
              <w:rPr>
                <w:rFonts w:ascii="Arial" w:hAnsi="Arial" w:cs="Arial"/>
                <w:lang w:val="en-US"/>
              </w:rPr>
              <w:t>-</w:t>
            </w:r>
            <w:r w:rsidR="00746C0D">
              <w:rPr>
                <w:rFonts w:ascii="Arial" w:hAnsi="Arial" w:cs="Arial"/>
                <w:lang w:val="en-US"/>
              </w:rPr>
              <w:t>01</w:t>
            </w:r>
            <w:r w:rsidR="00A847A9" w:rsidRPr="00F726FD">
              <w:rPr>
                <w:rFonts w:ascii="Arial" w:hAnsi="Arial" w:cs="Arial"/>
                <w:lang w:val="en-US"/>
              </w:rPr>
              <w:t>-</w:t>
            </w:r>
            <w:r w:rsidR="00746C0D">
              <w:rPr>
                <w:rFonts w:ascii="Arial" w:hAnsi="Arial" w:cs="Arial"/>
                <w:lang w:val="en-US"/>
              </w:rPr>
              <w:t>11</w:t>
            </w:r>
          </w:p>
        </w:tc>
      </w:tr>
      <w:tr w:rsidR="00D54FA1" w:rsidRPr="00F726FD" w14:paraId="7055FE6D" w14:textId="77777777" w:rsidTr="002A7D5D">
        <w:tc>
          <w:tcPr>
            <w:tcW w:w="1843" w:type="dxa"/>
            <w:tcBorders>
              <w:left w:val="single" w:sz="4" w:space="0" w:color="auto"/>
            </w:tcBorders>
          </w:tcPr>
          <w:p w14:paraId="6C0FC6CB" w14:textId="77777777" w:rsidR="00D54FA1" w:rsidRPr="00F726FD" w:rsidRDefault="00D54FA1" w:rsidP="00D54FA1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1986" w:type="dxa"/>
            <w:gridSpan w:val="4"/>
          </w:tcPr>
          <w:p w14:paraId="344A3C21" w14:textId="77777777" w:rsidR="00D54FA1" w:rsidRPr="00F726FD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  <w:lang w:val="en-US"/>
              </w:rPr>
            </w:pPr>
          </w:p>
        </w:tc>
        <w:tc>
          <w:tcPr>
            <w:tcW w:w="2267" w:type="dxa"/>
            <w:gridSpan w:val="2"/>
          </w:tcPr>
          <w:p w14:paraId="1EF18480" w14:textId="77777777" w:rsidR="00D54FA1" w:rsidRPr="00F726FD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  <w:lang w:val="en-US"/>
              </w:rPr>
            </w:pPr>
          </w:p>
        </w:tc>
        <w:tc>
          <w:tcPr>
            <w:tcW w:w="1417" w:type="dxa"/>
            <w:gridSpan w:val="3"/>
          </w:tcPr>
          <w:p w14:paraId="3274D30E" w14:textId="77777777" w:rsidR="00D54FA1" w:rsidRPr="00F726FD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  <w:lang w:val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6D18E89" w14:textId="77777777" w:rsidR="00D54FA1" w:rsidRPr="00F726FD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  <w:lang w:val="en-US"/>
              </w:rPr>
            </w:pPr>
          </w:p>
        </w:tc>
      </w:tr>
      <w:tr w:rsidR="00D54FA1" w:rsidRPr="00F726FD" w14:paraId="38741BE8" w14:textId="77777777" w:rsidTr="002A7D5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E0E8194" w14:textId="77777777" w:rsidR="00D54FA1" w:rsidRPr="00F726FD" w:rsidRDefault="00D54FA1" w:rsidP="00D54FA1">
            <w:pPr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F726FD">
              <w:rPr>
                <w:rFonts w:ascii="Arial" w:hAnsi="Arial" w:cs="Arial"/>
                <w:b/>
                <w:i/>
                <w:noProof/>
                <w:lang w:val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D8DC67B" w14:textId="77777777" w:rsidR="00D54FA1" w:rsidRPr="00F726FD" w:rsidRDefault="00A37991" w:rsidP="00D54FA1">
            <w:pPr>
              <w:spacing w:after="0"/>
              <w:ind w:left="100" w:right="-609"/>
              <w:rPr>
                <w:rFonts w:ascii="Arial" w:hAnsi="Arial" w:cs="Arial"/>
                <w:b/>
                <w:noProof/>
                <w:lang w:val="en-US" w:eastAsia="ko-KR"/>
              </w:rPr>
            </w:pPr>
            <w:r w:rsidRPr="00F726FD">
              <w:rPr>
                <w:rFonts w:ascii="Arial" w:hAnsi="Arial" w:cs="Arial"/>
                <w:b/>
                <w:noProof/>
                <w:sz w:val="18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30453F8" w14:textId="77777777" w:rsidR="00D54FA1" w:rsidRPr="00F726FD" w:rsidRDefault="00D54FA1" w:rsidP="00D54FA1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8163187" w14:textId="77777777" w:rsidR="00D54FA1" w:rsidRPr="00F726FD" w:rsidRDefault="00D54FA1" w:rsidP="00D54FA1">
            <w:pPr>
              <w:spacing w:after="0"/>
              <w:jc w:val="right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F726FD">
              <w:rPr>
                <w:rFonts w:ascii="Arial" w:hAnsi="Arial" w:cs="Arial"/>
                <w:b/>
                <w:i/>
                <w:noProof/>
                <w:lang w:val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676D91E" w14:textId="77777777" w:rsidR="00D54FA1" w:rsidRPr="00F726FD" w:rsidRDefault="00D54FA1" w:rsidP="00D54FA1">
            <w:pPr>
              <w:spacing w:after="0"/>
              <w:ind w:left="100"/>
              <w:rPr>
                <w:rFonts w:ascii="Arial" w:hAnsi="Arial" w:cs="Arial"/>
                <w:noProof/>
                <w:lang w:val="en-US"/>
              </w:rPr>
            </w:pPr>
            <w:r w:rsidRPr="00F726FD">
              <w:rPr>
                <w:rFonts w:ascii="Arial" w:hAnsi="Arial" w:cs="Arial"/>
                <w:noProof/>
                <w:lang w:val="en-US"/>
              </w:rPr>
              <w:t>Rel-</w:t>
            </w:r>
            <w:r w:rsidR="00F405D9" w:rsidRPr="00F726FD">
              <w:rPr>
                <w:rFonts w:ascii="Arial" w:hAnsi="Arial" w:cs="Arial"/>
                <w:noProof/>
                <w:lang w:val="en-US"/>
              </w:rPr>
              <w:t>18</w:t>
            </w:r>
          </w:p>
        </w:tc>
      </w:tr>
      <w:tr w:rsidR="00D54FA1" w:rsidRPr="00F726FD" w14:paraId="063B6AF2" w14:textId="77777777" w:rsidTr="002A7D5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95F5C1C" w14:textId="77777777" w:rsidR="00D54FA1" w:rsidRPr="00F726FD" w:rsidRDefault="00D54FA1" w:rsidP="00D54FA1">
            <w:pPr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A5D8D4B" w14:textId="77777777" w:rsidR="00D54FA1" w:rsidRPr="00F726FD" w:rsidRDefault="00D54FA1" w:rsidP="00D54FA1">
            <w:pPr>
              <w:spacing w:after="0"/>
              <w:ind w:left="383" w:hanging="383"/>
              <w:rPr>
                <w:rFonts w:ascii="Arial" w:hAnsi="Arial" w:cs="Arial"/>
                <w:i/>
                <w:noProof/>
                <w:sz w:val="18"/>
              </w:rPr>
            </w:pPr>
            <w:r w:rsidRPr="00F726FD">
              <w:rPr>
                <w:rFonts w:ascii="Arial" w:hAnsi="Arial" w:cs="Arial"/>
                <w:i/>
                <w:noProof/>
                <w:sz w:val="18"/>
              </w:rPr>
              <w:t xml:space="preserve">Use </w:t>
            </w:r>
            <w:r w:rsidRPr="00F726FD">
              <w:rPr>
                <w:rFonts w:ascii="Arial" w:hAnsi="Arial" w:cs="Arial"/>
                <w:i/>
                <w:noProof/>
                <w:sz w:val="18"/>
                <w:u w:val="single"/>
              </w:rPr>
              <w:t>one</w:t>
            </w:r>
            <w:r w:rsidRPr="00F726FD">
              <w:rPr>
                <w:rFonts w:ascii="Arial" w:hAnsi="Arial" w:cs="Arial"/>
                <w:i/>
                <w:noProof/>
                <w:sz w:val="18"/>
              </w:rPr>
              <w:t xml:space="preserve"> of the following categories:</w:t>
            </w:r>
            <w:r w:rsidRPr="00F726FD">
              <w:rPr>
                <w:rFonts w:ascii="Arial" w:hAnsi="Arial" w:cs="Arial"/>
                <w:b/>
                <w:i/>
                <w:noProof/>
                <w:sz w:val="18"/>
              </w:rPr>
              <w:br/>
              <w:t>F</w:t>
            </w:r>
            <w:r w:rsidRPr="00F726FD">
              <w:rPr>
                <w:rFonts w:ascii="Arial" w:hAnsi="Arial" w:cs="Arial"/>
                <w:i/>
                <w:noProof/>
                <w:sz w:val="18"/>
              </w:rPr>
              <w:t xml:space="preserve">  (correction)</w:t>
            </w:r>
            <w:r w:rsidRPr="00F726FD">
              <w:rPr>
                <w:rFonts w:ascii="Arial" w:hAnsi="Arial" w:cs="Arial"/>
                <w:i/>
                <w:noProof/>
                <w:sz w:val="18"/>
              </w:rPr>
              <w:br/>
            </w:r>
            <w:r w:rsidRPr="00F726FD">
              <w:rPr>
                <w:rFonts w:ascii="Arial" w:hAnsi="Arial" w:cs="Arial"/>
                <w:b/>
                <w:i/>
                <w:noProof/>
                <w:sz w:val="18"/>
              </w:rPr>
              <w:t>A</w:t>
            </w:r>
            <w:r w:rsidRPr="00F726FD">
              <w:rPr>
                <w:rFonts w:ascii="Arial" w:hAnsi="Arial" w:cs="Arial"/>
                <w:i/>
                <w:noProof/>
                <w:sz w:val="18"/>
              </w:rPr>
              <w:t xml:space="preserve">  (mirror corresponding to a change in an earlier release)</w:t>
            </w:r>
            <w:r w:rsidRPr="00F726FD">
              <w:rPr>
                <w:rFonts w:ascii="Arial" w:hAnsi="Arial" w:cs="Arial"/>
                <w:i/>
                <w:noProof/>
                <w:sz w:val="18"/>
              </w:rPr>
              <w:br/>
            </w:r>
            <w:r w:rsidRPr="00F726FD">
              <w:rPr>
                <w:rFonts w:ascii="Arial" w:hAnsi="Arial" w:cs="Arial"/>
                <w:b/>
                <w:i/>
                <w:noProof/>
                <w:sz w:val="18"/>
              </w:rPr>
              <w:t>B</w:t>
            </w:r>
            <w:r w:rsidRPr="00F726FD">
              <w:rPr>
                <w:rFonts w:ascii="Arial" w:hAnsi="Arial" w:cs="Arial"/>
                <w:i/>
                <w:noProof/>
                <w:sz w:val="18"/>
              </w:rPr>
              <w:t xml:space="preserve">  (addition of feature), </w:t>
            </w:r>
            <w:r w:rsidRPr="00F726FD">
              <w:rPr>
                <w:rFonts w:ascii="Arial" w:hAnsi="Arial" w:cs="Arial"/>
                <w:i/>
                <w:noProof/>
                <w:sz w:val="18"/>
              </w:rPr>
              <w:br/>
            </w:r>
            <w:r w:rsidRPr="00F726FD">
              <w:rPr>
                <w:rFonts w:ascii="Arial" w:hAnsi="Arial" w:cs="Arial"/>
                <w:b/>
                <w:i/>
                <w:noProof/>
                <w:sz w:val="18"/>
              </w:rPr>
              <w:t>C</w:t>
            </w:r>
            <w:r w:rsidRPr="00F726FD">
              <w:rPr>
                <w:rFonts w:ascii="Arial" w:hAnsi="Arial" w:cs="Arial"/>
                <w:i/>
                <w:noProof/>
                <w:sz w:val="18"/>
              </w:rPr>
              <w:t xml:space="preserve">  (functional modification of feature)</w:t>
            </w:r>
            <w:r w:rsidRPr="00F726FD">
              <w:rPr>
                <w:rFonts w:ascii="Arial" w:hAnsi="Arial" w:cs="Arial"/>
                <w:i/>
                <w:noProof/>
                <w:sz w:val="18"/>
              </w:rPr>
              <w:br/>
            </w:r>
            <w:r w:rsidRPr="00F726FD">
              <w:rPr>
                <w:rFonts w:ascii="Arial" w:hAnsi="Arial" w:cs="Arial"/>
                <w:b/>
                <w:i/>
                <w:noProof/>
                <w:sz w:val="18"/>
              </w:rPr>
              <w:t>D</w:t>
            </w:r>
            <w:r w:rsidRPr="00F726FD">
              <w:rPr>
                <w:rFonts w:ascii="Arial" w:hAnsi="Arial" w:cs="Arial"/>
                <w:i/>
                <w:noProof/>
                <w:sz w:val="18"/>
              </w:rPr>
              <w:t xml:space="preserve">  (editorial modification)</w:t>
            </w:r>
          </w:p>
          <w:p w14:paraId="32023809" w14:textId="77777777" w:rsidR="00D54FA1" w:rsidRPr="00F726FD" w:rsidRDefault="00D54FA1" w:rsidP="00D54FA1">
            <w:pPr>
              <w:spacing w:after="120"/>
              <w:rPr>
                <w:rFonts w:ascii="Arial" w:hAnsi="Arial" w:cs="Arial"/>
                <w:noProof/>
              </w:rPr>
            </w:pPr>
            <w:r w:rsidRPr="00F726FD">
              <w:rPr>
                <w:rFonts w:ascii="Arial" w:hAnsi="Arial" w:cs="Arial"/>
                <w:noProof/>
                <w:sz w:val="18"/>
              </w:rPr>
              <w:t>Detailed explanations of the above categories can</w:t>
            </w:r>
            <w:r w:rsidRPr="00F726FD">
              <w:rPr>
                <w:rFonts w:ascii="Arial" w:hAnsi="Arial" w:cs="Arial"/>
                <w:noProof/>
                <w:sz w:val="18"/>
              </w:rPr>
              <w:br/>
              <w:t xml:space="preserve">be found in 3GPP </w:t>
            </w:r>
            <w:hyperlink r:id="rId14" w:history="1">
              <w:r w:rsidRPr="00F726FD">
                <w:rPr>
                  <w:rFonts w:ascii="Arial" w:hAnsi="Arial" w:cs="Arial"/>
                  <w:noProof/>
                  <w:color w:val="0563C1"/>
                  <w:sz w:val="18"/>
                  <w:u w:val="single"/>
                </w:rPr>
                <w:t>TR 21.900</w:t>
              </w:r>
            </w:hyperlink>
            <w:r w:rsidRPr="00F726FD">
              <w:rPr>
                <w:rFonts w:ascii="Arial" w:hAnsi="Arial" w:cs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C772E" w14:textId="77777777" w:rsidR="00D54FA1" w:rsidRPr="00F726FD" w:rsidRDefault="00D54FA1" w:rsidP="00D54FA1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 w:cs="Arial"/>
                <w:i/>
                <w:noProof/>
                <w:sz w:val="18"/>
              </w:rPr>
            </w:pPr>
            <w:r w:rsidRPr="00F726FD">
              <w:rPr>
                <w:rFonts w:ascii="Arial" w:hAnsi="Arial" w:cs="Arial"/>
                <w:i/>
                <w:noProof/>
                <w:sz w:val="18"/>
              </w:rPr>
              <w:t xml:space="preserve">Use </w:t>
            </w:r>
            <w:r w:rsidRPr="00F726FD">
              <w:rPr>
                <w:rFonts w:ascii="Arial" w:hAnsi="Arial" w:cs="Arial"/>
                <w:i/>
                <w:noProof/>
                <w:sz w:val="18"/>
                <w:u w:val="single"/>
              </w:rPr>
              <w:t>one</w:t>
            </w:r>
            <w:r w:rsidRPr="00F726FD">
              <w:rPr>
                <w:rFonts w:ascii="Arial" w:hAnsi="Arial" w:cs="Arial"/>
                <w:i/>
                <w:noProof/>
                <w:sz w:val="18"/>
              </w:rPr>
              <w:t xml:space="preserve"> of the following releases:</w:t>
            </w:r>
            <w:r w:rsidRPr="00F726FD">
              <w:rPr>
                <w:rFonts w:ascii="Arial" w:hAnsi="Arial" w:cs="Arial"/>
                <w:i/>
                <w:noProof/>
                <w:sz w:val="18"/>
              </w:rPr>
              <w:br/>
              <w:t>Rel-8</w:t>
            </w:r>
            <w:r w:rsidRPr="00F726FD">
              <w:rPr>
                <w:rFonts w:ascii="Arial" w:hAnsi="Arial" w:cs="Arial"/>
                <w:i/>
                <w:noProof/>
                <w:sz w:val="18"/>
              </w:rPr>
              <w:tab/>
              <w:t>(Release 8)</w:t>
            </w:r>
            <w:r w:rsidRPr="00F726FD">
              <w:rPr>
                <w:rFonts w:ascii="Arial" w:hAnsi="Arial" w:cs="Arial"/>
                <w:i/>
                <w:noProof/>
                <w:sz w:val="18"/>
              </w:rPr>
              <w:br/>
              <w:t>Rel-9</w:t>
            </w:r>
            <w:r w:rsidRPr="00F726FD">
              <w:rPr>
                <w:rFonts w:ascii="Arial" w:hAnsi="Arial" w:cs="Arial"/>
                <w:i/>
                <w:noProof/>
                <w:sz w:val="18"/>
              </w:rPr>
              <w:tab/>
              <w:t>(Release 9)</w:t>
            </w:r>
            <w:r w:rsidRPr="00F726FD">
              <w:rPr>
                <w:rFonts w:ascii="Arial" w:hAnsi="Arial" w:cs="Arial"/>
                <w:i/>
                <w:noProof/>
                <w:sz w:val="18"/>
              </w:rPr>
              <w:br/>
              <w:t>Rel-10</w:t>
            </w:r>
            <w:r w:rsidRPr="00F726FD">
              <w:rPr>
                <w:rFonts w:ascii="Arial" w:hAnsi="Arial" w:cs="Arial"/>
                <w:i/>
                <w:noProof/>
                <w:sz w:val="18"/>
              </w:rPr>
              <w:tab/>
              <w:t>(Release 10)</w:t>
            </w:r>
            <w:r w:rsidRPr="00F726FD">
              <w:rPr>
                <w:rFonts w:ascii="Arial" w:hAnsi="Arial" w:cs="Arial"/>
                <w:i/>
                <w:noProof/>
                <w:sz w:val="18"/>
              </w:rPr>
              <w:br/>
              <w:t>Rel-11</w:t>
            </w:r>
            <w:r w:rsidRPr="00F726FD">
              <w:rPr>
                <w:rFonts w:ascii="Arial" w:hAnsi="Arial" w:cs="Arial"/>
                <w:i/>
                <w:noProof/>
                <w:sz w:val="18"/>
              </w:rPr>
              <w:tab/>
              <w:t>(Release 11)</w:t>
            </w:r>
            <w:r w:rsidRPr="00F726FD">
              <w:rPr>
                <w:rFonts w:ascii="Arial" w:hAnsi="Arial" w:cs="Arial"/>
                <w:i/>
                <w:noProof/>
                <w:sz w:val="18"/>
              </w:rPr>
              <w:br/>
              <w:t>Rel-12</w:t>
            </w:r>
            <w:r w:rsidRPr="00F726FD">
              <w:rPr>
                <w:rFonts w:ascii="Arial" w:hAnsi="Arial" w:cs="Arial"/>
                <w:i/>
                <w:noProof/>
                <w:sz w:val="18"/>
              </w:rPr>
              <w:tab/>
              <w:t>(Release 12)</w:t>
            </w:r>
            <w:r w:rsidRPr="00F726FD">
              <w:rPr>
                <w:rFonts w:ascii="Arial" w:hAnsi="Arial" w:cs="Arial"/>
                <w:i/>
                <w:noProof/>
                <w:sz w:val="18"/>
              </w:rPr>
              <w:br/>
              <w:t>Rel-13</w:t>
            </w:r>
            <w:r w:rsidRPr="00F726FD">
              <w:rPr>
                <w:rFonts w:ascii="Arial" w:hAnsi="Arial" w:cs="Arial"/>
                <w:i/>
                <w:noProof/>
                <w:sz w:val="18"/>
              </w:rPr>
              <w:tab/>
              <w:t>(Release 13)</w:t>
            </w:r>
            <w:r w:rsidRPr="00F726FD">
              <w:rPr>
                <w:rFonts w:ascii="Arial" w:hAnsi="Arial" w:cs="Arial"/>
                <w:i/>
                <w:noProof/>
                <w:sz w:val="18"/>
              </w:rPr>
              <w:br/>
              <w:t>Rel-14</w:t>
            </w:r>
            <w:r w:rsidRPr="00F726FD">
              <w:rPr>
                <w:rFonts w:ascii="Arial" w:hAnsi="Arial" w:cs="Arial"/>
                <w:i/>
                <w:noProof/>
                <w:sz w:val="18"/>
              </w:rPr>
              <w:tab/>
              <w:t>(Release 14)</w:t>
            </w:r>
            <w:r w:rsidRPr="00F726FD">
              <w:rPr>
                <w:rFonts w:ascii="Arial" w:hAnsi="Arial" w:cs="Arial"/>
                <w:i/>
                <w:noProof/>
                <w:sz w:val="18"/>
              </w:rPr>
              <w:br/>
              <w:t>Rel-15</w:t>
            </w:r>
            <w:r w:rsidRPr="00F726FD">
              <w:rPr>
                <w:rFonts w:ascii="Arial" w:hAnsi="Arial" w:cs="Arial"/>
                <w:i/>
                <w:noProof/>
                <w:sz w:val="18"/>
              </w:rPr>
              <w:tab/>
              <w:t>(Release 15)</w:t>
            </w:r>
            <w:r w:rsidRPr="00F726FD">
              <w:rPr>
                <w:rFonts w:ascii="Arial" w:hAnsi="Arial" w:cs="Arial"/>
                <w:i/>
                <w:noProof/>
                <w:sz w:val="18"/>
              </w:rPr>
              <w:br/>
              <w:t>Rel-16</w:t>
            </w:r>
            <w:r w:rsidRPr="00F726FD">
              <w:rPr>
                <w:rFonts w:ascii="Arial" w:hAnsi="Arial" w:cs="Arial"/>
                <w:i/>
                <w:noProof/>
                <w:sz w:val="18"/>
              </w:rPr>
              <w:tab/>
              <w:t>(Release 16)</w:t>
            </w:r>
          </w:p>
          <w:p w14:paraId="36E4E53F" w14:textId="77777777" w:rsidR="00650A9D" w:rsidRPr="00F726FD" w:rsidRDefault="00650A9D" w:rsidP="00D54FA1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 w:cs="Arial"/>
                <w:i/>
                <w:noProof/>
                <w:sz w:val="18"/>
              </w:rPr>
            </w:pPr>
            <w:r w:rsidRPr="00F726FD">
              <w:rPr>
                <w:rFonts w:ascii="Arial" w:hAnsi="Arial" w:cs="Arial" w:hint="eastAsia"/>
                <w:i/>
                <w:noProof/>
                <w:sz w:val="18"/>
              </w:rPr>
              <w:t xml:space="preserve"> </w:t>
            </w:r>
            <w:r w:rsidRPr="00F726FD">
              <w:rPr>
                <w:rFonts w:ascii="Arial" w:hAnsi="Arial" w:cs="Arial"/>
                <w:i/>
                <w:noProof/>
                <w:sz w:val="18"/>
              </w:rPr>
              <w:t xml:space="preserve">  </w:t>
            </w:r>
          </w:p>
        </w:tc>
      </w:tr>
      <w:tr w:rsidR="00D54FA1" w:rsidRPr="00F726FD" w14:paraId="3D87C8D0" w14:textId="77777777" w:rsidTr="002A7D5D">
        <w:tc>
          <w:tcPr>
            <w:tcW w:w="1843" w:type="dxa"/>
          </w:tcPr>
          <w:p w14:paraId="30827D36" w14:textId="77777777" w:rsidR="00D54FA1" w:rsidRPr="00F726FD" w:rsidRDefault="00D4727F" w:rsidP="00D54FA1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  <w:r w:rsidRPr="00F726FD">
              <w:rPr>
                <w:rFonts w:ascii="Arial" w:hAnsi="Arial" w:cs="Arial" w:hint="eastAsia"/>
                <w:b/>
                <w:i/>
                <w:noProof/>
                <w:sz w:val="8"/>
                <w:szCs w:val="8"/>
              </w:rPr>
              <w:t xml:space="preserve"> </w:t>
            </w:r>
          </w:p>
        </w:tc>
        <w:tc>
          <w:tcPr>
            <w:tcW w:w="7797" w:type="dxa"/>
            <w:gridSpan w:val="10"/>
          </w:tcPr>
          <w:p w14:paraId="190A5C68" w14:textId="77777777" w:rsidR="00D54FA1" w:rsidRPr="00F726FD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FB2204" w:rsidRPr="00F726FD" w14:paraId="69A31ACF" w14:textId="77777777" w:rsidTr="002A7D5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D2FB4E6" w14:textId="77777777" w:rsidR="00FB2204" w:rsidRPr="00F726FD" w:rsidRDefault="00FB2204" w:rsidP="00FB2204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F726FD">
              <w:rPr>
                <w:rFonts w:ascii="Arial" w:hAnsi="Arial" w:cs="Arial"/>
                <w:b/>
                <w:i/>
                <w:noProof/>
                <w:lang w:val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3B8D28" w14:textId="77777777" w:rsidR="00BC50D6" w:rsidRPr="00675B6F" w:rsidRDefault="00675B6F" w:rsidP="00675B6F">
            <w:pPr>
              <w:spacing w:after="0"/>
              <w:rPr>
                <w:rFonts w:ascii="Arial" w:eastAsia="DengXian" w:hAnsi="Arial" w:cs="Arial"/>
                <w:noProof/>
                <w:lang w:val="en-US" w:eastAsia="zh-CN"/>
              </w:rPr>
            </w:pPr>
            <w:r w:rsidRPr="00675B6F">
              <w:rPr>
                <w:rFonts w:ascii="Arial" w:hAnsi="Arial" w:cs="Arial" w:hint="eastAsia"/>
                <w:noProof/>
                <w:lang w:eastAsia="zh-CN"/>
              </w:rPr>
              <w:t>T</w:t>
            </w:r>
            <w:r w:rsidR="00DA0140" w:rsidRPr="00675B6F">
              <w:rPr>
                <w:rFonts w:ascii="Arial" w:hAnsi="Arial" w:cs="Arial"/>
                <w:noProof/>
                <w:lang w:eastAsia="zh-CN"/>
              </w:rPr>
              <w:t xml:space="preserve">he description for </w:t>
            </w:r>
            <w:r w:rsidR="002D1E2E" w:rsidRPr="00675B6F">
              <w:rPr>
                <w:rFonts w:ascii="Arial" w:hAnsi="Arial" w:cs="Arial"/>
                <w:noProof/>
                <w:lang w:eastAsia="zh-CN"/>
              </w:rPr>
              <w:t>N6 Traffic Parameter Measurement is missing i</w:t>
            </w:r>
            <w:r w:rsidR="00DA0140" w:rsidRPr="00675B6F">
              <w:rPr>
                <w:rFonts w:ascii="Arial" w:hAnsi="Arial" w:cs="Arial"/>
                <w:noProof/>
                <w:lang w:eastAsia="zh-CN"/>
              </w:rPr>
              <w:t xml:space="preserve">n </w:t>
            </w:r>
            <w:r w:rsidR="002D1E2E" w:rsidRPr="00675B6F">
              <w:rPr>
                <w:rFonts w:ascii="Arial" w:hAnsi="Arial" w:cs="Arial"/>
                <w:noProof/>
                <w:lang w:eastAsia="zh-CN"/>
              </w:rPr>
              <w:t>6.1.3.27.</w:t>
            </w:r>
            <w:r w:rsidRPr="00675B6F">
              <w:rPr>
                <w:rFonts w:ascii="Arial" w:hAnsi="Arial" w:cs="Arial" w:hint="eastAsia"/>
                <w:noProof/>
                <w:lang w:eastAsia="zh-CN"/>
              </w:rPr>
              <w:t>6</w:t>
            </w:r>
            <w:r w:rsidR="00DA0140" w:rsidRPr="00675B6F">
              <w:rPr>
                <w:rFonts w:ascii="Arial" w:hAnsi="Arial" w:cs="Arial"/>
                <w:noProof/>
                <w:lang w:eastAsia="zh-CN"/>
              </w:rPr>
              <w:t>.</w:t>
            </w:r>
          </w:p>
        </w:tc>
      </w:tr>
      <w:tr w:rsidR="00FB2204" w:rsidRPr="00F726FD" w14:paraId="30CB4401" w14:textId="77777777" w:rsidTr="002A7D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486AE4" w14:textId="77777777" w:rsidR="00FB2204" w:rsidRPr="00F726FD" w:rsidRDefault="00FB2204" w:rsidP="00FB2204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3971B0" w14:textId="77777777" w:rsidR="00FB2204" w:rsidRPr="00675B6F" w:rsidRDefault="00FB2204" w:rsidP="00FB2204">
            <w:pPr>
              <w:spacing w:after="0"/>
              <w:ind w:left="54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FB2204" w:rsidRPr="00F726FD" w14:paraId="496E7DFC" w14:textId="77777777" w:rsidTr="002A7D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FCB6C1" w14:textId="77777777" w:rsidR="00FB2204" w:rsidRPr="00F726FD" w:rsidRDefault="00FB2204" w:rsidP="00FB2204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F726FD">
              <w:rPr>
                <w:rFonts w:ascii="Arial" w:hAnsi="Arial" w:cs="Arial"/>
                <w:b/>
                <w:i/>
                <w:noProof/>
                <w:lang w:val="en-US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A7010FE" w14:textId="77777777" w:rsidR="00DA0140" w:rsidRDefault="00DA0140" w:rsidP="00675B6F">
            <w:pPr>
              <w:spacing w:after="0"/>
              <w:rPr>
                <w:ins w:id="9" w:author="Ericsson" w:date="2024-01-23T15:20:00Z"/>
                <w:rFonts w:ascii="Arial" w:hAnsi="Arial" w:cs="Arial"/>
                <w:noProof/>
                <w:lang w:eastAsia="zh-CN"/>
              </w:rPr>
            </w:pPr>
            <w:r w:rsidRPr="00675B6F">
              <w:rPr>
                <w:rFonts w:ascii="Arial" w:hAnsi="Arial" w:cs="Arial"/>
                <w:noProof/>
                <w:lang w:eastAsia="zh-CN"/>
              </w:rPr>
              <w:t>Ad</w:t>
            </w:r>
            <w:r w:rsidR="00675B6F">
              <w:rPr>
                <w:rFonts w:ascii="Arial" w:hAnsi="Arial" w:cs="Arial"/>
                <w:noProof/>
                <w:lang w:eastAsia="zh-CN"/>
              </w:rPr>
              <w:t>d</w:t>
            </w:r>
            <w:r w:rsidRPr="00675B6F">
              <w:rPr>
                <w:rFonts w:ascii="Arial" w:hAnsi="Arial" w:cs="Arial"/>
                <w:noProof/>
                <w:lang w:eastAsia="zh-CN"/>
              </w:rPr>
              <w:t xml:space="preserve"> the description for N6 Traffic Parameter Measurement in 6.1.3.27.</w:t>
            </w:r>
            <w:r w:rsidR="00675B6F" w:rsidRPr="00675B6F">
              <w:rPr>
                <w:rFonts w:ascii="Arial" w:hAnsi="Arial" w:cs="Arial" w:hint="eastAsia"/>
                <w:noProof/>
                <w:lang w:eastAsia="zh-CN"/>
              </w:rPr>
              <w:t>6</w:t>
            </w:r>
            <w:r w:rsidRPr="00675B6F">
              <w:rPr>
                <w:rFonts w:ascii="Arial" w:hAnsi="Arial" w:cs="Arial"/>
                <w:noProof/>
                <w:lang w:eastAsia="zh-CN"/>
              </w:rPr>
              <w:t>.</w:t>
            </w:r>
          </w:p>
          <w:p w14:paraId="098B1E90" w14:textId="70A8EEDF" w:rsidR="004D4844" w:rsidRDefault="004D4844" w:rsidP="00675B6F">
            <w:pPr>
              <w:spacing w:after="0"/>
              <w:rPr>
                <w:ins w:id="10" w:author="Ericsson" w:date="2024-01-23T15:21:00Z"/>
                <w:rFonts w:ascii="Arial" w:hAnsi="Arial" w:cs="Arial"/>
                <w:noProof/>
                <w:lang w:eastAsia="zh-CN"/>
              </w:rPr>
            </w:pPr>
            <w:ins w:id="11" w:author="Ericsson" w:date="2024-01-23T15:20:00Z">
              <w:r>
                <w:rPr>
                  <w:rFonts w:ascii="Arial" w:hAnsi="Arial" w:cs="Arial"/>
                  <w:noProof/>
                  <w:lang w:eastAsia="zh-CN"/>
                </w:rPr>
                <w:t xml:space="preserve">Align text with PCC Rule name in </w:t>
              </w:r>
            </w:ins>
            <w:ins w:id="12" w:author="Ericsson" w:date="2024-01-23T15:21:00Z">
              <w:r w:rsidRPr="004D4844">
                <w:rPr>
                  <w:rFonts w:ascii="Arial" w:hAnsi="Arial" w:cs="Arial"/>
                  <w:noProof/>
                  <w:lang w:eastAsia="zh-CN"/>
                </w:rPr>
                <w:t>table 6.3.1</w:t>
              </w:r>
              <w:r>
                <w:rPr>
                  <w:rFonts w:ascii="Arial" w:hAnsi="Arial" w:cs="Arial"/>
                  <w:noProof/>
                  <w:lang w:eastAsia="zh-CN"/>
                </w:rPr>
                <w:t>: “</w:t>
              </w:r>
              <w:r w:rsidRPr="00675B6F">
                <w:rPr>
                  <w:rFonts w:ascii="Arial" w:hAnsi="Arial" w:cs="Arial"/>
                  <w:noProof/>
                  <w:lang w:eastAsia="zh-CN"/>
                </w:rPr>
                <w:t>Traffic Parameter Measurement</w:t>
              </w:r>
              <w:r>
                <w:rPr>
                  <w:rFonts w:ascii="Arial" w:hAnsi="Arial" w:cs="Arial"/>
                  <w:noProof/>
                  <w:lang w:eastAsia="zh-CN"/>
                </w:rPr>
                <w:t>”</w:t>
              </w:r>
            </w:ins>
            <w:ins w:id="13" w:author="Ericsson" w:date="2024-01-23T15:22:00Z">
              <w:r>
                <w:rPr>
                  <w:rFonts w:ascii="Arial" w:hAnsi="Arial" w:cs="Arial"/>
                  <w:noProof/>
                  <w:lang w:eastAsia="zh-CN"/>
                </w:rPr>
                <w:t>.</w:t>
              </w:r>
            </w:ins>
          </w:p>
          <w:p w14:paraId="79FBBC2A" w14:textId="531292D3" w:rsidR="004D4844" w:rsidRPr="00675B6F" w:rsidRDefault="004D4844" w:rsidP="00675B6F">
            <w:pPr>
              <w:spacing w:after="0"/>
              <w:rPr>
                <w:rFonts w:ascii="Arial" w:hAnsi="Arial" w:cs="Arial"/>
                <w:noProof/>
                <w:lang w:eastAsia="zh-CN"/>
              </w:rPr>
            </w:pPr>
            <w:ins w:id="14" w:author="Ericsson" w:date="2024-01-23T15:21:00Z">
              <w:r>
                <w:rPr>
                  <w:rFonts w:ascii="Arial" w:hAnsi="Arial" w:cs="Arial"/>
                  <w:noProof/>
                  <w:lang w:eastAsia="zh-CN"/>
                </w:rPr>
                <w:t xml:space="preserve">Clarify that </w:t>
              </w:r>
              <w:r w:rsidRPr="004D4844">
                <w:rPr>
                  <w:rFonts w:ascii="Arial" w:hAnsi="Arial" w:cs="Arial"/>
                  <w:noProof/>
                  <w:lang w:eastAsia="zh-CN"/>
                </w:rPr>
                <w:t>PCF generates a PCC rule that includes the information elements</w:t>
              </w:r>
              <w:r>
                <w:rPr>
                  <w:rFonts w:ascii="Arial" w:hAnsi="Arial" w:cs="Arial"/>
                  <w:noProof/>
                  <w:lang w:eastAsia="zh-CN"/>
                </w:rPr>
                <w:t>, not the other w</w:t>
              </w:r>
            </w:ins>
            <w:ins w:id="15" w:author="Ericsson" w:date="2024-01-23T15:22:00Z">
              <w:r>
                <w:rPr>
                  <w:rFonts w:ascii="Arial" w:hAnsi="Arial" w:cs="Arial"/>
                  <w:noProof/>
                  <w:lang w:eastAsia="zh-CN"/>
                </w:rPr>
                <w:t>ay around.</w:t>
              </w:r>
            </w:ins>
          </w:p>
        </w:tc>
      </w:tr>
      <w:tr w:rsidR="00FB2204" w:rsidRPr="00F726FD" w14:paraId="6D33F904" w14:textId="77777777" w:rsidTr="002A7D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E41320" w14:textId="77777777" w:rsidR="00FB2204" w:rsidRPr="00F726FD" w:rsidRDefault="00FB2204" w:rsidP="00FB2204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BE7FA6" w14:textId="77777777" w:rsidR="00FB2204" w:rsidRPr="00675B6F" w:rsidRDefault="00FB2204" w:rsidP="00675B6F">
            <w:pPr>
              <w:spacing w:after="0"/>
              <w:rPr>
                <w:rFonts w:ascii="Arial" w:hAnsi="Arial" w:cs="Arial"/>
                <w:noProof/>
                <w:lang w:eastAsia="zh-CN"/>
              </w:rPr>
            </w:pPr>
          </w:p>
        </w:tc>
      </w:tr>
      <w:tr w:rsidR="00FB2204" w:rsidRPr="00F726FD" w14:paraId="37A24A97" w14:textId="77777777" w:rsidTr="002A7D5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E4F613" w14:textId="77777777" w:rsidR="00FB2204" w:rsidRPr="00F726FD" w:rsidRDefault="00FB2204" w:rsidP="00FB2204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F726FD">
              <w:rPr>
                <w:rFonts w:ascii="Arial" w:hAnsi="Arial" w:cs="Arial"/>
                <w:b/>
                <w:i/>
                <w:noProof/>
                <w:lang w:val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C13F32" w14:textId="77777777" w:rsidR="00FB2204" w:rsidRPr="00F726FD" w:rsidRDefault="002754DF" w:rsidP="00675B6F">
            <w:pPr>
              <w:spacing w:after="0"/>
              <w:rPr>
                <w:rFonts w:ascii="Arial" w:hAnsi="Arial" w:cs="Arial"/>
                <w:noProof/>
                <w:lang w:eastAsia="zh-CN"/>
              </w:rPr>
            </w:pPr>
            <w:r w:rsidRPr="00F726FD">
              <w:rPr>
                <w:rFonts w:ascii="Arial" w:hAnsi="Arial" w:cs="Arial"/>
                <w:noProof/>
                <w:lang w:eastAsia="zh-CN"/>
              </w:rPr>
              <w:t>T</w:t>
            </w:r>
            <w:r w:rsidR="00675B6F" w:rsidRPr="00675B6F">
              <w:rPr>
                <w:rFonts w:ascii="Arial" w:hAnsi="Arial" w:cs="Arial" w:hint="eastAsia"/>
                <w:noProof/>
                <w:lang w:eastAsia="zh-CN"/>
              </w:rPr>
              <w:t>h</w:t>
            </w:r>
            <w:r w:rsidR="00675B6F" w:rsidRPr="00675B6F">
              <w:rPr>
                <w:rFonts w:ascii="Arial" w:hAnsi="Arial" w:cs="Arial"/>
                <w:noProof/>
                <w:lang w:eastAsia="zh-CN"/>
              </w:rPr>
              <w:t>e specification is imcomplete.</w:t>
            </w:r>
          </w:p>
        </w:tc>
      </w:tr>
      <w:tr w:rsidR="00D54FA1" w:rsidRPr="00F726FD" w14:paraId="064554CD" w14:textId="77777777" w:rsidTr="002A7D5D">
        <w:tc>
          <w:tcPr>
            <w:tcW w:w="2694" w:type="dxa"/>
            <w:gridSpan w:val="2"/>
          </w:tcPr>
          <w:p w14:paraId="68144C22" w14:textId="77777777" w:rsidR="00D54FA1" w:rsidRPr="00F726FD" w:rsidRDefault="00D54FA1" w:rsidP="00D54FA1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DB9A6EA" w14:textId="77777777" w:rsidR="00D54FA1" w:rsidRPr="00F726FD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D54FA1" w:rsidRPr="00F726FD" w14:paraId="5EFCBB78" w14:textId="77777777" w:rsidTr="002A7D5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CD2DE44" w14:textId="77777777" w:rsidR="00D54FA1" w:rsidRPr="00F726FD" w:rsidRDefault="00D54FA1" w:rsidP="00D54FA1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F726FD">
              <w:rPr>
                <w:rFonts w:ascii="Arial" w:hAnsi="Arial" w:cs="Arial"/>
                <w:b/>
                <w:i/>
                <w:noProof/>
                <w:lang w:val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A5AD79" w14:textId="77777777" w:rsidR="00D54FA1" w:rsidRPr="00F726FD" w:rsidRDefault="00675B6F" w:rsidP="008241CC">
            <w:pPr>
              <w:spacing w:after="0"/>
              <w:ind w:left="54"/>
              <w:rPr>
                <w:rFonts w:ascii="Arial" w:hAnsi="Arial" w:cs="Arial"/>
                <w:noProof/>
                <w:lang w:val="en-US"/>
              </w:rPr>
            </w:pPr>
            <w:r w:rsidRPr="00675B6F">
              <w:rPr>
                <w:rFonts w:ascii="Arial" w:hAnsi="Arial" w:cs="Arial"/>
                <w:noProof/>
                <w:lang w:val="en-US"/>
              </w:rPr>
              <w:t>6.1.3.27.6</w:t>
            </w:r>
          </w:p>
        </w:tc>
      </w:tr>
      <w:tr w:rsidR="00D54FA1" w:rsidRPr="00F726FD" w14:paraId="50BEDF0C" w14:textId="77777777" w:rsidTr="002A7D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B0D37F" w14:textId="77777777" w:rsidR="00D54FA1" w:rsidRPr="00F726FD" w:rsidRDefault="00D54FA1" w:rsidP="00D54FA1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AE6E01" w14:textId="77777777" w:rsidR="00D54FA1" w:rsidRPr="00F726FD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  <w:lang w:val="en-US"/>
              </w:rPr>
            </w:pPr>
          </w:p>
        </w:tc>
      </w:tr>
      <w:tr w:rsidR="00D54FA1" w:rsidRPr="00F726FD" w14:paraId="7F812356" w14:textId="77777777" w:rsidTr="002A7D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7FC286" w14:textId="77777777" w:rsidR="00D54FA1" w:rsidRPr="00F726FD" w:rsidRDefault="00D54FA1" w:rsidP="00D54FA1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566F7C" w14:textId="77777777" w:rsidR="00D54FA1" w:rsidRPr="00F726FD" w:rsidRDefault="00D54FA1" w:rsidP="00D54FA1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  <w:r w:rsidRPr="00F726FD">
              <w:rPr>
                <w:rFonts w:ascii="Arial" w:hAnsi="Arial" w:cs="Arial"/>
                <w:b/>
                <w:caps/>
                <w:noProof/>
                <w:lang w:val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BFFDBF5" w14:textId="77777777" w:rsidR="00D54FA1" w:rsidRPr="00F726FD" w:rsidRDefault="00D54FA1" w:rsidP="00D54FA1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  <w:r w:rsidRPr="00F726FD">
              <w:rPr>
                <w:rFonts w:ascii="Arial" w:hAnsi="Arial" w:cs="Arial"/>
                <w:b/>
                <w:caps/>
                <w:noProof/>
                <w:lang w:val="en-US"/>
              </w:rPr>
              <w:t>N</w:t>
            </w:r>
          </w:p>
        </w:tc>
        <w:tc>
          <w:tcPr>
            <w:tcW w:w="2977" w:type="dxa"/>
            <w:gridSpan w:val="4"/>
          </w:tcPr>
          <w:p w14:paraId="21A64622" w14:textId="77777777" w:rsidR="00D54FA1" w:rsidRPr="00F726FD" w:rsidRDefault="00D54FA1" w:rsidP="00D54FA1">
            <w:pPr>
              <w:tabs>
                <w:tab w:val="right" w:pos="2893"/>
              </w:tabs>
              <w:spacing w:after="0"/>
              <w:rPr>
                <w:rFonts w:ascii="Arial" w:hAnsi="Arial" w:cs="Arial"/>
                <w:noProof/>
                <w:lang w:val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2DD5136" w14:textId="77777777" w:rsidR="00D54FA1" w:rsidRPr="00F726FD" w:rsidRDefault="00D54FA1" w:rsidP="00D54FA1">
            <w:pPr>
              <w:spacing w:after="0"/>
              <w:ind w:left="99"/>
              <w:rPr>
                <w:rFonts w:ascii="Arial" w:hAnsi="Arial" w:cs="Arial"/>
                <w:noProof/>
                <w:lang w:val="en-US"/>
              </w:rPr>
            </w:pPr>
          </w:p>
        </w:tc>
      </w:tr>
      <w:tr w:rsidR="00D54FA1" w:rsidRPr="00F726FD" w14:paraId="26EB5E17" w14:textId="77777777" w:rsidTr="002A7D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358638" w14:textId="77777777" w:rsidR="00D54FA1" w:rsidRPr="00F726FD" w:rsidRDefault="00D54FA1" w:rsidP="00D54FA1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F726FD">
              <w:rPr>
                <w:rFonts w:ascii="Arial" w:hAnsi="Arial" w:cs="Arial"/>
                <w:b/>
                <w:i/>
                <w:noProof/>
                <w:lang w:val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6AD301" w14:textId="77777777" w:rsidR="00D54FA1" w:rsidRPr="00F726FD" w:rsidRDefault="00D54FA1" w:rsidP="00D54FA1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2DC434" w14:textId="77777777" w:rsidR="00D54FA1" w:rsidRPr="00F726FD" w:rsidRDefault="00D54FA1" w:rsidP="00D54FA1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  <w:r w:rsidRPr="00F726FD">
              <w:rPr>
                <w:rFonts w:ascii="Arial" w:hAnsi="Arial" w:cs="Arial"/>
                <w:b/>
                <w:caps/>
                <w:noProof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17CCB584" w14:textId="77777777" w:rsidR="00D54FA1" w:rsidRPr="00F726FD" w:rsidRDefault="00D54FA1" w:rsidP="00D54FA1">
            <w:pPr>
              <w:tabs>
                <w:tab w:val="right" w:pos="2893"/>
              </w:tabs>
              <w:spacing w:after="0"/>
              <w:rPr>
                <w:rFonts w:ascii="Arial" w:hAnsi="Arial" w:cs="Arial"/>
                <w:noProof/>
                <w:lang w:val="en-US"/>
              </w:rPr>
            </w:pPr>
            <w:r w:rsidRPr="00F726FD">
              <w:rPr>
                <w:rFonts w:ascii="Arial" w:hAnsi="Arial" w:cs="Arial"/>
                <w:noProof/>
                <w:lang w:val="en-US"/>
              </w:rPr>
              <w:t xml:space="preserve"> Other core specifications</w:t>
            </w:r>
            <w:r w:rsidRPr="00F726FD">
              <w:rPr>
                <w:rFonts w:ascii="Arial" w:hAnsi="Arial" w:cs="Arial"/>
                <w:noProof/>
                <w:lang w:val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35C4C64" w14:textId="77777777" w:rsidR="00D54FA1" w:rsidRPr="00F726FD" w:rsidRDefault="00D54FA1" w:rsidP="00D54FA1">
            <w:pPr>
              <w:spacing w:after="0"/>
              <w:ind w:left="99"/>
              <w:rPr>
                <w:rFonts w:ascii="Arial" w:hAnsi="Arial" w:cs="Arial"/>
                <w:noProof/>
                <w:lang w:val="en-US"/>
              </w:rPr>
            </w:pPr>
            <w:r w:rsidRPr="00F726FD">
              <w:rPr>
                <w:rFonts w:ascii="Arial" w:hAnsi="Arial" w:cs="Arial"/>
                <w:noProof/>
                <w:lang w:val="en-US"/>
              </w:rPr>
              <w:t xml:space="preserve">TS/TR ... CR ... </w:t>
            </w:r>
          </w:p>
        </w:tc>
      </w:tr>
      <w:tr w:rsidR="00D54FA1" w:rsidRPr="00F726FD" w14:paraId="0031F50E" w14:textId="77777777" w:rsidTr="002A7D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854FF4" w14:textId="77777777" w:rsidR="00D54FA1" w:rsidRPr="00F726FD" w:rsidRDefault="00D54FA1" w:rsidP="00D54FA1">
            <w:pPr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F726FD">
              <w:rPr>
                <w:rFonts w:ascii="Arial" w:hAnsi="Arial" w:cs="Arial"/>
                <w:b/>
                <w:i/>
                <w:noProof/>
                <w:lang w:val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5914F0" w14:textId="77777777" w:rsidR="00D54FA1" w:rsidRPr="00F726FD" w:rsidRDefault="00D54FA1" w:rsidP="00D54FA1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85181A" w14:textId="77777777" w:rsidR="00D54FA1" w:rsidRPr="00F726FD" w:rsidRDefault="00D54FA1" w:rsidP="00D54FA1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  <w:r w:rsidRPr="00F726FD">
              <w:rPr>
                <w:rFonts w:ascii="Arial" w:hAnsi="Arial" w:cs="Arial"/>
                <w:b/>
                <w:caps/>
                <w:noProof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13FA59EA" w14:textId="77777777" w:rsidR="00D54FA1" w:rsidRPr="00F726FD" w:rsidRDefault="00D54FA1" w:rsidP="00D54FA1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  <w:r w:rsidRPr="00F726FD">
              <w:rPr>
                <w:rFonts w:ascii="Arial" w:hAnsi="Arial" w:cs="Arial"/>
                <w:noProof/>
                <w:lang w:val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6582FE4" w14:textId="77777777" w:rsidR="00D54FA1" w:rsidRPr="00F726FD" w:rsidRDefault="00D54FA1" w:rsidP="00D54FA1">
            <w:pPr>
              <w:spacing w:after="0"/>
              <w:ind w:left="99"/>
              <w:rPr>
                <w:rFonts w:ascii="Arial" w:hAnsi="Arial" w:cs="Arial"/>
                <w:noProof/>
                <w:lang w:val="en-US"/>
              </w:rPr>
            </w:pPr>
            <w:r w:rsidRPr="00F726FD">
              <w:rPr>
                <w:rFonts w:ascii="Arial" w:hAnsi="Arial" w:cs="Arial"/>
                <w:noProof/>
                <w:lang w:val="en-US"/>
              </w:rPr>
              <w:t xml:space="preserve">TS/TR ... CR ... </w:t>
            </w:r>
          </w:p>
        </w:tc>
      </w:tr>
      <w:tr w:rsidR="00D54FA1" w:rsidRPr="00F726FD" w14:paraId="369797D5" w14:textId="77777777" w:rsidTr="002A7D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92C88B" w14:textId="77777777" w:rsidR="00D54FA1" w:rsidRPr="00F726FD" w:rsidRDefault="00D54FA1" w:rsidP="00D54FA1">
            <w:pPr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F726FD">
              <w:rPr>
                <w:rFonts w:ascii="Arial" w:hAnsi="Arial" w:cs="Arial"/>
                <w:b/>
                <w:i/>
                <w:noProof/>
                <w:lang w:val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2447A6" w14:textId="77777777" w:rsidR="00D54FA1" w:rsidRPr="00F726FD" w:rsidRDefault="00D54FA1" w:rsidP="00D54FA1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DD9AA2" w14:textId="77777777" w:rsidR="00D54FA1" w:rsidRPr="00F726FD" w:rsidRDefault="00D54FA1" w:rsidP="00D54FA1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  <w:r w:rsidRPr="00F726FD">
              <w:rPr>
                <w:rFonts w:ascii="Arial" w:hAnsi="Arial" w:cs="Arial"/>
                <w:b/>
                <w:caps/>
                <w:noProof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4F81F11F" w14:textId="77777777" w:rsidR="00D54FA1" w:rsidRPr="00F726FD" w:rsidRDefault="00D54FA1" w:rsidP="00D54FA1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  <w:r w:rsidRPr="00F726FD">
              <w:rPr>
                <w:rFonts w:ascii="Arial" w:hAnsi="Arial" w:cs="Arial"/>
                <w:noProof/>
                <w:lang w:val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70C1BE9" w14:textId="77777777" w:rsidR="00D54FA1" w:rsidRPr="00F726FD" w:rsidRDefault="00D54FA1" w:rsidP="00D54FA1">
            <w:pPr>
              <w:spacing w:after="0"/>
              <w:ind w:left="99"/>
              <w:rPr>
                <w:rFonts w:ascii="Arial" w:hAnsi="Arial" w:cs="Arial"/>
                <w:noProof/>
                <w:lang w:val="en-US"/>
              </w:rPr>
            </w:pPr>
            <w:r w:rsidRPr="00F726FD">
              <w:rPr>
                <w:rFonts w:ascii="Arial" w:hAnsi="Arial" w:cs="Arial"/>
                <w:noProof/>
                <w:lang w:val="en-US"/>
              </w:rPr>
              <w:t xml:space="preserve">TS/TR ... CR ... </w:t>
            </w:r>
          </w:p>
        </w:tc>
      </w:tr>
      <w:tr w:rsidR="00D54FA1" w:rsidRPr="00F726FD" w14:paraId="70DA28DB" w14:textId="77777777" w:rsidTr="002A7D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A88637" w14:textId="77777777" w:rsidR="00D54FA1" w:rsidRPr="00F726FD" w:rsidRDefault="00D54FA1" w:rsidP="00D54FA1">
            <w:pPr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31E2E5" w14:textId="77777777" w:rsidR="00D54FA1" w:rsidRPr="00F726FD" w:rsidRDefault="00D54FA1" w:rsidP="00D54FA1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</w:p>
        </w:tc>
      </w:tr>
      <w:tr w:rsidR="00D54FA1" w:rsidRPr="00F726FD" w14:paraId="7DE6C854" w14:textId="77777777" w:rsidTr="002A7D5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5E4634" w14:textId="77777777" w:rsidR="00D54FA1" w:rsidRPr="00F726FD" w:rsidRDefault="00D54FA1" w:rsidP="00D54FA1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F726FD">
              <w:rPr>
                <w:rFonts w:ascii="Arial" w:hAnsi="Arial" w:cs="Arial"/>
                <w:b/>
                <w:i/>
                <w:noProof/>
                <w:lang w:val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B8216A" w14:textId="77777777" w:rsidR="00D54FA1" w:rsidRPr="00F726FD" w:rsidRDefault="00D54FA1" w:rsidP="00D54FA1">
            <w:pPr>
              <w:spacing w:after="0"/>
              <w:ind w:left="100"/>
              <w:rPr>
                <w:rFonts w:ascii="Arial" w:hAnsi="Arial" w:cs="Arial"/>
                <w:noProof/>
                <w:lang w:val="en-US"/>
              </w:rPr>
            </w:pPr>
          </w:p>
        </w:tc>
      </w:tr>
      <w:tr w:rsidR="00D54FA1" w:rsidRPr="00F726FD" w14:paraId="107BCAA3" w14:textId="77777777" w:rsidTr="002A7D5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A04324" w14:textId="77777777" w:rsidR="00D54FA1" w:rsidRPr="00F726FD" w:rsidRDefault="00D54FA1" w:rsidP="00D54FA1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343C8309" w14:textId="77777777" w:rsidR="00D54FA1" w:rsidRPr="00F726FD" w:rsidRDefault="00D54FA1" w:rsidP="00D54FA1">
            <w:pPr>
              <w:spacing w:after="0"/>
              <w:ind w:left="100"/>
              <w:rPr>
                <w:rFonts w:ascii="Arial" w:hAnsi="Arial" w:cs="Arial"/>
                <w:noProof/>
                <w:sz w:val="8"/>
                <w:szCs w:val="8"/>
                <w:lang w:val="en-US"/>
              </w:rPr>
            </w:pPr>
          </w:p>
        </w:tc>
      </w:tr>
      <w:tr w:rsidR="00D54FA1" w:rsidRPr="00F726FD" w14:paraId="5AA83F91" w14:textId="77777777" w:rsidTr="002A7D5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1984EF" w14:textId="77777777" w:rsidR="00D54FA1" w:rsidRPr="00F726FD" w:rsidRDefault="00D54FA1" w:rsidP="00D54FA1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F726FD">
              <w:rPr>
                <w:rFonts w:ascii="Arial" w:hAnsi="Arial" w:cs="Arial"/>
                <w:b/>
                <w:i/>
                <w:noProof/>
                <w:lang w:val="en-US"/>
              </w:rPr>
              <w:t>This</w:t>
            </w:r>
            <w:r w:rsidR="00F5122D" w:rsidRPr="00F726FD">
              <w:rPr>
                <w:rFonts w:ascii="Arial" w:hAnsi="Arial" w:cs="Arial"/>
                <w:b/>
                <w:i/>
                <w:noProof/>
                <w:lang w:val="en-US"/>
              </w:rPr>
              <w:t xml:space="preserve"> </w:t>
            </w:r>
            <w:r w:rsidRPr="00F726FD">
              <w:rPr>
                <w:rFonts w:ascii="Arial" w:hAnsi="Arial" w:cs="Arial"/>
                <w:b/>
                <w:i/>
                <w:noProof/>
                <w:lang w:val="en-US"/>
              </w:rPr>
              <w:t>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DCE19" w14:textId="77777777" w:rsidR="00D54FA1" w:rsidRPr="00F726FD" w:rsidRDefault="00D54FA1" w:rsidP="00D54FA1">
            <w:pPr>
              <w:spacing w:after="0"/>
              <w:ind w:left="100"/>
              <w:rPr>
                <w:rFonts w:ascii="Arial" w:hAnsi="Arial" w:cs="Arial"/>
                <w:noProof/>
              </w:rPr>
            </w:pPr>
          </w:p>
        </w:tc>
      </w:tr>
    </w:tbl>
    <w:p w14:paraId="039B7725" w14:textId="77777777" w:rsidR="00D54FA1" w:rsidRPr="00F726FD" w:rsidRDefault="00D54FA1" w:rsidP="00D54FA1">
      <w:pPr>
        <w:spacing w:after="0"/>
        <w:rPr>
          <w:rFonts w:ascii="Arial" w:hAnsi="Arial" w:cs="Arial"/>
          <w:noProof/>
          <w:sz w:val="8"/>
          <w:szCs w:val="8"/>
        </w:rPr>
      </w:pPr>
    </w:p>
    <w:p w14:paraId="7E367545" w14:textId="77777777" w:rsidR="00D54FA1" w:rsidRPr="00F726FD" w:rsidRDefault="00D54FA1" w:rsidP="00D54FA1">
      <w:pPr>
        <w:spacing w:after="0"/>
        <w:rPr>
          <w:rFonts w:ascii="Arial" w:hAnsi="Arial" w:cs="Arial"/>
          <w:noProof/>
          <w:sz w:val="8"/>
          <w:szCs w:val="8"/>
        </w:rPr>
      </w:pPr>
    </w:p>
    <w:p w14:paraId="0A3DC611" w14:textId="77777777" w:rsidR="00D54FA1" w:rsidRPr="00F726FD" w:rsidRDefault="00D54FA1" w:rsidP="00D54FA1">
      <w:pPr>
        <w:rPr>
          <w:noProof/>
        </w:rPr>
        <w:sectPr w:rsidR="00D54FA1" w:rsidRPr="00F726FD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EE42029" w14:textId="77777777" w:rsidR="006A4038" w:rsidRPr="00F726FD" w:rsidRDefault="00DB481D" w:rsidP="00C874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bookmarkStart w:id="16" w:name="_Toc20149769"/>
      <w:bookmarkStart w:id="17" w:name="_Toc27846561"/>
      <w:bookmarkStart w:id="18" w:name="_Toc36187686"/>
      <w:bookmarkStart w:id="19" w:name="_Toc45183590"/>
      <w:bookmarkStart w:id="20" w:name="_Toc47342432"/>
      <w:bookmarkStart w:id="21" w:name="_Toc51769132"/>
      <w:bookmarkStart w:id="22" w:name="_Toc59095482"/>
      <w:bookmarkStart w:id="23" w:name="_Toc19106276"/>
      <w:bookmarkStart w:id="24" w:name="_Toc27823089"/>
      <w:bookmarkStart w:id="25" w:name="_Toc36126560"/>
      <w:r w:rsidRPr="00F726FD">
        <w:rPr>
          <w:rFonts w:ascii="Arial" w:hAnsi="Arial" w:cs="Arial"/>
          <w:color w:val="FFFFFF"/>
          <w:sz w:val="36"/>
          <w:szCs w:val="36"/>
          <w:lang w:eastAsia="ko-KR"/>
        </w:rPr>
        <w:lastRenderedPageBreak/>
        <w:t>&gt;&gt;&gt;&gt;BEGINNING OF CHANGES&lt;&lt;&lt;&lt;</w:t>
      </w:r>
      <w:bookmarkStart w:id="26" w:name="_Toc20149626"/>
      <w:bookmarkStart w:id="27" w:name="_Toc27846417"/>
      <w:bookmarkStart w:id="28" w:name="_Toc36187541"/>
      <w:bookmarkStart w:id="29" w:name="_Toc45183445"/>
      <w:bookmarkStart w:id="30" w:name="_Toc47342287"/>
      <w:bookmarkStart w:id="31" w:name="_Toc51768985"/>
      <w:bookmarkStart w:id="32" w:name="_Toc114664949"/>
    </w:p>
    <w:p w14:paraId="10B2C89F" w14:textId="3C823D47" w:rsidR="00675B6F" w:rsidRDefault="00675B6F" w:rsidP="00675B6F">
      <w:pPr>
        <w:pStyle w:val="Heading5"/>
        <w:rPr>
          <w:lang w:eastAsia="zh-CN"/>
        </w:rPr>
      </w:pPr>
      <w:bookmarkStart w:id="33" w:name="_Toc153803035"/>
      <w:bookmarkStart w:id="34" w:name="_Hlk134700537"/>
      <w:bookmarkEnd w:id="26"/>
      <w:bookmarkEnd w:id="27"/>
      <w:bookmarkEnd w:id="28"/>
      <w:bookmarkEnd w:id="29"/>
      <w:bookmarkEnd w:id="30"/>
      <w:bookmarkEnd w:id="31"/>
      <w:bookmarkEnd w:id="32"/>
      <w:r>
        <w:rPr>
          <w:lang w:eastAsia="zh-CN"/>
        </w:rPr>
        <w:t>6.1.3.27.6</w:t>
      </w:r>
      <w:r>
        <w:rPr>
          <w:lang w:eastAsia="zh-CN"/>
        </w:rPr>
        <w:tab/>
        <w:t xml:space="preserve">Traffic Parameter Information and </w:t>
      </w:r>
      <w:del w:id="35" w:author="Ericsson" w:date="2024-01-23T15:22:00Z">
        <w:r w:rsidDel="004D4844">
          <w:rPr>
            <w:lang w:eastAsia="zh-CN"/>
          </w:rPr>
          <w:delText xml:space="preserve">N6 </w:delText>
        </w:r>
      </w:del>
      <w:r>
        <w:rPr>
          <w:lang w:eastAsia="zh-CN"/>
        </w:rPr>
        <w:t>Traffic Parameter Measurement</w:t>
      </w:r>
      <w:bookmarkEnd w:id="33"/>
    </w:p>
    <w:p w14:paraId="24BB41E3" w14:textId="377F72BB" w:rsidR="004D4844" w:rsidRDefault="00675B6F" w:rsidP="00675B6F">
      <w:pPr>
        <w:rPr>
          <w:ins w:id="36" w:author="Ericsson" w:date="2024-01-23T15:29:00Z"/>
          <w:lang w:eastAsia="zh-CN"/>
        </w:rPr>
      </w:pPr>
      <w:r>
        <w:rPr>
          <w:lang w:eastAsia="zh-CN"/>
        </w:rPr>
        <w:t xml:space="preserve">The </w:t>
      </w:r>
      <w:r w:rsidRPr="00FE15C8">
        <w:rPr>
          <w:i/>
          <w:iCs/>
          <w:lang w:eastAsia="zh-CN"/>
        </w:rPr>
        <w:t>Traffic Parameter Information</w:t>
      </w:r>
      <w:r>
        <w:rPr>
          <w:lang w:eastAsia="zh-CN"/>
        </w:rPr>
        <w:t xml:space="preserve"> </w:t>
      </w:r>
      <w:ins w:id="37" w:author="Ericsson" w:date="2024-01-23T15:22:00Z">
        <w:r w:rsidR="004D4844">
          <w:rPr>
            <w:lang w:eastAsia="zh-CN"/>
          </w:rPr>
          <w:t xml:space="preserve">and </w:t>
        </w:r>
        <w:r w:rsidR="004D4844" w:rsidRPr="00675B6F">
          <w:rPr>
            <w:i/>
            <w:lang w:eastAsia="zh-CN"/>
          </w:rPr>
          <w:t>Traffic Parameter Measurement</w:t>
        </w:r>
        <w:r w:rsidR="004D4844" w:rsidRPr="00675B6F">
          <w:rPr>
            <w:i/>
          </w:rPr>
          <w:t xml:space="preserve"> </w:t>
        </w:r>
      </w:ins>
      <w:r>
        <w:rPr>
          <w:lang w:eastAsia="zh-CN"/>
        </w:rPr>
        <w:t>appl</w:t>
      </w:r>
      <w:ins w:id="38" w:author="Ericsson" w:date="2024-01-23T15:22:00Z">
        <w:r w:rsidR="004D4844">
          <w:rPr>
            <w:lang w:eastAsia="zh-CN"/>
          </w:rPr>
          <w:t>y</w:t>
        </w:r>
      </w:ins>
      <w:del w:id="39" w:author="Ericsson" w:date="2024-01-23T15:31:00Z">
        <w:r w:rsidDel="002D2174">
          <w:rPr>
            <w:lang w:eastAsia="zh-CN"/>
          </w:rPr>
          <w:delText>i</w:delText>
        </w:r>
      </w:del>
      <w:del w:id="40" w:author="Ericsson" w:date="2024-01-23T15:22:00Z">
        <w:r w:rsidDel="004D4844">
          <w:rPr>
            <w:lang w:eastAsia="zh-CN"/>
          </w:rPr>
          <w:delText>es</w:delText>
        </w:r>
      </w:del>
      <w:r>
        <w:rPr>
          <w:lang w:eastAsia="zh-CN"/>
        </w:rPr>
        <w:t xml:space="preserve"> to the power saving as specified in clause 5.37.8 of TS 23.501 [2]. </w:t>
      </w:r>
    </w:p>
    <w:p w14:paraId="35C73BD4" w14:textId="62AB87B7" w:rsidR="00675B6F" w:rsidRDefault="00675B6F" w:rsidP="00675B6F">
      <w:pPr>
        <w:rPr>
          <w:ins w:id="41" w:author="Ericsson" w:date="2024-01-23T15:30:00Z"/>
          <w:lang w:eastAsia="zh-CN"/>
        </w:rPr>
      </w:pPr>
      <w:r>
        <w:rPr>
          <w:lang w:eastAsia="zh-CN"/>
        </w:rPr>
        <w:t>The PCF may, based on the AF provided periodicity information, generate</w:t>
      </w:r>
      <w:ins w:id="42" w:author="Ericsson" w:date="2024-01-23T15:22:00Z">
        <w:r w:rsidR="004D4844">
          <w:rPr>
            <w:lang w:eastAsia="zh-CN"/>
          </w:rPr>
          <w:t xml:space="preserve"> a </w:t>
        </w:r>
      </w:ins>
      <w:ins w:id="43" w:author="Ericsson" w:date="2024-01-23T15:23:00Z">
        <w:r w:rsidR="004D4844">
          <w:rPr>
            <w:lang w:eastAsia="zh-CN"/>
          </w:rPr>
          <w:t>PCC Rule with</w:t>
        </w:r>
      </w:ins>
      <w:r>
        <w:rPr>
          <w:lang w:eastAsia="zh-CN"/>
        </w:rPr>
        <w:t xml:space="preserve"> Traffic Parameter Information</w:t>
      </w:r>
      <w:ins w:id="44" w:author="Ericsson" w:date="2024-01-23T15:29:00Z">
        <w:r w:rsidR="004D4844">
          <w:rPr>
            <w:lang w:eastAsia="zh-CN"/>
          </w:rPr>
          <w:t xml:space="preserve"> </w:t>
        </w:r>
      </w:ins>
      <w:ins w:id="45" w:author="Ericsson" w:date="2024-01-23T15:30:00Z">
        <w:r w:rsidR="004D4844">
          <w:rPr>
            <w:lang w:eastAsia="zh-CN"/>
          </w:rPr>
          <w:t xml:space="preserve">and </w:t>
        </w:r>
      </w:ins>
      <w:ins w:id="46" w:author="Ericsson" w:date="2024-01-23T15:29:00Z">
        <w:r w:rsidR="004D4844" w:rsidRPr="002D2174">
          <w:rPr>
            <w:iCs/>
            <w:lang w:eastAsia="zh-CN"/>
            <w:rPrChange w:id="47" w:author="Ericsson" w:date="2024-01-23T15:31:00Z">
              <w:rPr>
                <w:i/>
                <w:lang w:eastAsia="zh-CN"/>
              </w:rPr>
            </w:rPrChange>
          </w:rPr>
          <w:t>Traffic Parameter Measuremen</w:t>
        </w:r>
      </w:ins>
      <w:ins w:id="48" w:author="Ericsson" w:date="2024-01-23T15:30:00Z">
        <w:r w:rsidR="004D4844" w:rsidRPr="002D2174">
          <w:rPr>
            <w:iCs/>
            <w:lang w:eastAsia="zh-CN"/>
            <w:rPrChange w:id="49" w:author="Ericsson" w:date="2024-01-23T15:31:00Z">
              <w:rPr>
                <w:i/>
                <w:lang w:eastAsia="zh-CN"/>
              </w:rPr>
            </w:rPrChange>
          </w:rPr>
          <w:t>t</w:t>
        </w:r>
      </w:ins>
      <w:ins w:id="50" w:author="Ericsson" w:date="2024-01-23T15:37:00Z">
        <w:r w:rsidR="002D2174">
          <w:rPr>
            <w:iCs/>
            <w:lang w:eastAsia="zh-CN"/>
          </w:rPr>
          <w:t xml:space="preserve">, see clause </w:t>
        </w:r>
      </w:ins>
      <w:ins w:id="51" w:author="Ericsson" w:date="2024-01-23T15:38:00Z">
        <w:r w:rsidR="002D2174">
          <w:rPr>
            <w:iCs/>
            <w:lang w:eastAsia="zh-CN"/>
          </w:rPr>
          <w:t>6.3.1</w:t>
        </w:r>
      </w:ins>
      <w:del w:id="52" w:author="Ericsson" w:date="2024-01-23T15:38:00Z">
        <w:r w:rsidDel="002D2174">
          <w:rPr>
            <w:lang w:eastAsia="zh-CN"/>
          </w:rPr>
          <w:delText xml:space="preserve"> </w:delText>
        </w:r>
      </w:del>
      <w:del w:id="53" w:author="Ericsson" w:date="2024-01-23T15:24:00Z">
        <w:r w:rsidDel="004D4844">
          <w:rPr>
            <w:lang w:eastAsia="zh-CN"/>
          </w:rPr>
          <w:delText xml:space="preserve">in the PCC Rule </w:delText>
        </w:r>
      </w:del>
      <w:del w:id="54" w:author="Ericsson" w:date="2024-01-23T15:32:00Z">
        <w:r w:rsidDel="002D2174">
          <w:rPr>
            <w:lang w:eastAsia="zh-CN"/>
          </w:rPr>
          <w:delText>including the UL and/DL Periodicity</w:delText>
        </w:r>
      </w:del>
      <w:r>
        <w:rPr>
          <w:lang w:eastAsia="zh-CN"/>
        </w:rPr>
        <w:t>.</w:t>
      </w:r>
    </w:p>
    <w:p w14:paraId="3BF92413" w14:textId="40BE6C8F" w:rsidR="002D2174" w:rsidDel="002D2174" w:rsidRDefault="002D2174" w:rsidP="00675B6F">
      <w:pPr>
        <w:rPr>
          <w:del w:id="55" w:author="Ericsson" w:date="2024-01-23T15:33:00Z"/>
          <w:lang w:eastAsia="zh-CN"/>
        </w:rPr>
      </w:pPr>
      <w:ins w:id="56" w:author="Ericsson" w:date="2024-01-23T15:30:00Z">
        <w:r>
          <w:rPr>
            <w:lang w:eastAsia="zh-CN"/>
          </w:rPr>
          <w:t xml:space="preserve">The </w:t>
        </w:r>
        <w:r w:rsidRPr="004D4844">
          <w:rPr>
            <w:i/>
            <w:iCs/>
            <w:lang w:eastAsia="zh-CN"/>
          </w:rPr>
          <w:t>Traffic Parameter Information</w:t>
        </w:r>
        <w:r>
          <w:rPr>
            <w:lang w:eastAsia="zh-CN"/>
          </w:rPr>
          <w:t xml:space="preserve"> includes the UL and/</w:t>
        </w:r>
      </w:ins>
      <w:ins w:id="57" w:author="Ericsson" w:date="2024-01-23T15:36:00Z">
        <w:r>
          <w:rPr>
            <w:lang w:eastAsia="zh-CN"/>
          </w:rPr>
          <w:t xml:space="preserve">or </w:t>
        </w:r>
      </w:ins>
      <w:ins w:id="58" w:author="Ericsson" w:date="2024-01-23T15:30:00Z">
        <w:r>
          <w:rPr>
            <w:lang w:eastAsia="zh-CN"/>
          </w:rPr>
          <w:t xml:space="preserve">DL Periodicity and the </w:t>
        </w:r>
        <w:r w:rsidRPr="004D4844">
          <w:rPr>
            <w:lang w:eastAsia="zh-CN"/>
          </w:rPr>
          <w:t>Traffic Parameter Measurement</w:t>
        </w:r>
        <w:r>
          <w:rPr>
            <w:lang w:eastAsia="zh-CN"/>
          </w:rPr>
          <w:t xml:space="preserve"> </w:t>
        </w:r>
        <w:r w:rsidRPr="004D4844">
          <w:rPr>
            <w:lang w:eastAsia="zh-CN"/>
          </w:rPr>
          <w:t>in</w:t>
        </w:r>
      </w:ins>
      <w:ins w:id="59" w:author="Ericsson" w:date="2024-01-23T15:31:00Z">
        <w:r>
          <w:rPr>
            <w:lang w:eastAsia="zh-CN"/>
          </w:rPr>
          <w:t>dicat</w:t>
        </w:r>
      </w:ins>
      <w:ins w:id="60" w:author="Ericsson" w:date="2024-01-23T15:30:00Z">
        <w:r>
          <w:rPr>
            <w:lang w:eastAsia="zh-CN"/>
          </w:rPr>
          <w:t>es</w:t>
        </w:r>
        <w:r w:rsidRPr="004D4844">
          <w:rPr>
            <w:lang w:eastAsia="zh-CN"/>
          </w:rPr>
          <w:t xml:space="preserve"> the Traffic Parameter</w:t>
        </w:r>
      </w:ins>
      <w:ins w:id="61" w:author="Ericsson" w:date="2024-01-23T15:33:00Z">
        <w:r>
          <w:rPr>
            <w:lang w:eastAsia="zh-CN"/>
          </w:rPr>
          <w:t>s</w:t>
        </w:r>
      </w:ins>
      <w:ins w:id="62" w:author="Ericsson" w:date="2024-01-23T15:30:00Z">
        <w:r w:rsidRPr="004D4844">
          <w:rPr>
            <w:lang w:eastAsia="zh-CN"/>
          </w:rPr>
          <w:t xml:space="preserve"> to be measured and reporting conditions</w:t>
        </w:r>
        <w:r>
          <w:rPr>
            <w:lang w:eastAsia="zh-CN"/>
          </w:rPr>
          <w:t>.</w:t>
        </w:r>
      </w:ins>
    </w:p>
    <w:p w14:paraId="6AD12A66" w14:textId="5CF85AFE" w:rsidR="002D1E2E" w:rsidDel="002D2174" w:rsidRDefault="002D1E2E" w:rsidP="002D1E2E">
      <w:pPr>
        <w:rPr>
          <w:ins w:id="63" w:author="vivo3" w:date="2023-11-01T15:42:00Z"/>
          <w:del w:id="64" w:author="Ericsson" w:date="2024-01-23T15:33:00Z"/>
          <w:lang w:eastAsia="ko-KR"/>
        </w:rPr>
      </w:pPr>
      <w:ins w:id="65" w:author="vivo3" w:date="2023-11-01T15:42:00Z">
        <w:del w:id="66" w:author="Ericsson" w:date="2024-01-23T15:33:00Z">
          <w:r w:rsidRPr="00675B6F" w:rsidDel="002D2174">
            <w:delText xml:space="preserve">The </w:delText>
          </w:r>
          <w:r w:rsidRPr="00675B6F" w:rsidDel="002D2174">
            <w:rPr>
              <w:i/>
              <w:lang w:eastAsia="zh-CN"/>
            </w:rPr>
            <w:delText>N6 Traffic Parameter Measurement</w:delText>
          </w:r>
          <w:r w:rsidRPr="00675B6F" w:rsidDel="002D2174">
            <w:rPr>
              <w:i/>
            </w:rPr>
            <w:delText xml:space="preserve"> </w:delText>
          </w:r>
          <w:r w:rsidRPr="00675B6F" w:rsidDel="002D2174">
            <w:delText>applies to the power saving as specified in clause 5.37.8 of TS 23.501 [2].</w:delText>
          </w:r>
          <w:r w:rsidRPr="00675B6F" w:rsidDel="002D2174">
            <w:rPr>
              <w:lang w:eastAsia="zh-CN"/>
            </w:rPr>
            <w:delText xml:space="preserve"> The PCF may, based on local configuration or on Periodicity information received from the AF, generate N6 Traffic Parameter Measurement in the PCC Rule including the </w:delText>
          </w:r>
          <w:r w:rsidRPr="00675B6F" w:rsidDel="002D2174">
            <w:rPr>
              <w:lang w:eastAsia="ko-KR"/>
            </w:rPr>
            <w:delText>Traffic Parameter to be measured and reporting conditions.</w:delText>
          </w:r>
          <w:r w:rsidDel="002D2174">
            <w:rPr>
              <w:lang w:eastAsia="ko-KR"/>
            </w:rPr>
            <w:delText xml:space="preserve"> </w:delText>
          </w:r>
        </w:del>
      </w:ins>
    </w:p>
    <w:p w14:paraId="755471DA" w14:textId="77777777" w:rsidR="00247A60" w:rsidRPr="002D1E2E" w:rsidRDefault="00247A60" w:rsidP="00774718">
      <w:pPr>
        <w:rPr>
          <w:ins w:id="67" w:author="柯小婉" w:date="2023-08-09T13:35:00Z"/>
          <w:lang w:eastAsia="zh-CN"/>
        </w:rPr>
      </w:pPr>
    </w:p>
    <w:p w14:paraId="43A0C07D" w14:textId="77777777" w:rsidR="00A16C1A" w:rsidRPr="00F726FD" w:rsidRDefault="00774718" w:rsidP="008351D2">
      <w:r w:rsidRPr="00F726FD">
        <w:t xml:space="preserve"> </w:t>
      </w:r>
      <w:bookmarkStart w:id="68" w:name="_Toc27846933"/>
      <w:bookmarkStart w:id="69" w:name="_Toc36188064"/>
      <w:bookmarkStart w:id="70" w:name="_Toc45183969"/>
      <w:bookmarkStart w:id="71" w:name="_Toc47342811"/>
      <w:bookmarkStart w:id="72" w:name="_Toc51769513"/>
      <w:bookmarkStart w:id="73" w:name="_Toc59095865"/>
      <w:bookmarkStart w:id="74" w:name="_Toc19197384"/>
      <w:bookmarkStart w:id="75" w:name="_Toc27896537"/>
      <w:bookmarkStart w:id="76" w:name="_Toc36192705"/>
      <w:bookmarkStart w:id="77" w:name="_Toc37076436"/>
      <w:bookmarkStart w:id="78" w:name="_Toc45194886"/>
      <w:bookmarkStart w:id="79" w:name="_Toc47594298"/>
      <w:bookmarkStart w:id="80" w:name="_Toc51836929"/>
      <w:bookmarkStart w:id="81" w:name="_Toc131529345"/>
      <w:bookmarkEnd w:id="16"/>
      <w:bookmarkEnd w:id="17"/>
      <w:bookmarkEnd w:id="18"/>
      <w:bookmarkEnd w:id="19"/>
      <w:bookmarkEnd w:id="20"/>
      <w:bookmarkEnd w:id="21"/>
      <w:bookmarkEnd w:id="22"/>
      <w:bookmarkEnd w:id="34"/>
    </w:p>
    <w:bookmarkEnd w:id="23"/>
    <w:bookmarkEnd w:id="24"/>
    <w:bookmarkEnd w:id="25"/>
    <w:bookmarkEnd w:id="68"/>
    <w:bookmarkEnd w:id="69"/>
    <w:bookmarkEnd w:id="70"/>
    <w:bookmarkEnd w:id="71"/>
    <w:bookmarkEnd w:id="72"/>
    <w:bookmarkEnd w:id="73"/>
    <w:bookmarkEnd w:id="74"/>
    <w:bookmarkEnd w:id="75"/>
    <w:bookmarkEnd w:id="76"/>
    <w:bookmarkEnd w:id="77"/>
    <w:bookmarkEnd w:id="78"/>
    <w:bookmarkEnd w:id="79"/>
    <w:bookmarkEnd w:id="80"/>
    <w:bookmarkEnd w:id="81"/>
    <w:p w14:paraId="090564D7" w14:textId="77777777" w:rsidR="00DB481D" w:rsidRPr="00F726FD" w:rsidRDefault="00DB481D" w:rsidP="00D94B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726FD">
        <w:rPr>
          <w:rFonts w:ascii="Arial" w:hAnsi="Arial" w:cs="Arial"/>
          <w:color w:val="FFFFFF"/>
          <w:sz w:val="36"/>
          <w:szCs w:val="36"/>
          <w:lang w:eastAsia="ko-KR"/>
        </w:rPr>
        <w:t>&gt;&gt;&gt;&gt;END OF CHANGES&lt;&lt;&lt;&lt;</w:t>
      </w:r>
    </w:p>
    <w:sectPr w:rsidR="00DB481D" w:rsidRPr="00F726FD">
      <w:headerReference w:type="default" r:id="rId16"/>
      <w:footerReference w:type="defaul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7D3DCC" w14:textId="77777777" w:rsidR="007C659F" w:rsidRDefault="007C659F">
      <w:r>
        <w:separator/>
      </w:r>
    </w:p>
  </w:endnote>
  <w:endnote w:type="continuationSeparator" w:id="0">
    <w:p w14:paraId="196B6BAA" w14:textId="77777777" w:rsidR="007C659F" w:rsidRDefault="007C65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37876E" w14:textId="77777777" w:rsidR="00603A1C" w:rsidRDefault="00603A1C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FA2F06" w14:textId="77777777" w:rsidR="007C659F" w:rsidRDefault="007C659F">
      <w:r>
        <w:separator/>
      </w:r>
    </w:p>
  </w:footnote>
  <w:footnote w:type="continuationSeparator" w:id="0">
    <w:p w14:paraId="1FA31007" w14:textId="77777777" w:rsidR="007C659F" w:rsidRDefault="007C65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AD17D0" w14:textId="77777777" w:rsidR="00603A1C" w:rsidRDefault="00603A1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C5F798" w14:textId="6C2374F0" w:rsidR="00603A1C" w:rsidRDefault="00603A1C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6E2E8A">
      <w:rPr>
        <w:rFonts w:ascii="Arial" w:hAnsi="Arial" w:cs="Arial"/>
        <w:bCs/>
        <w:noProof/>
        <w:sz w:val="18"/>
        <w:szCs w:val="18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0B84FC6" w14:textId="77777777" w:rsidR="00603A1C" w:rsidRDefault="00603A1C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21</w:t>
    </w:r>
    <w:r>
      <w:rPr>
        <w:rFonts w:ascii="Arial" w:hAnsi="Arial" w:cs="Arial"/>
        <w:b/>
        <w:sz w:val="18"/>
        <w:szCs w:val="18"/>
      </w:rPr>
      <w:fldChar w:fldCharType="end"/>
    </w:r>
  </w:p>
  <w:p w14:paraId="59D91254" w14:textId="2381B1FB" w:rsidR="00603A1C" w:rsidRDefault="00603A1C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6E2E8A">
      <w:rPr>
        <w:rFonts w:ascii="Arial" w:hAnsi="Arial" w:cs="Arial"/>
        <w:bCs/>
        <w:noProof/>
        <w:sz w:val="18"/>
        <w:szCs w:val="18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7A11194" w14:textId="77777777" w:rsidR="00603A1C" w:rsidRDefault="00603A1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F0A37D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B520BB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3B2615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6AE8AF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D4A1B0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2AABF3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C0C5D4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7A6A8E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22A42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4AC3D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2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-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1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02151D22"/>
    <w:multiLevelType w:val="hybridMultilevel"/>
    <w:tmpl w:val="CD9A0314"/>
    <w:lvl w:ilvl="0" w:tplc="9E048DA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CC85A2B"/>
    <w:multiLevelType w:val="hybridMultilevel"/>
    <w:tmpl w:val="EB1ADA8C"/>
    <w:lvl w:ilvl="0" w:tplc="9E048DA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25B30D6C"/>
    <w:multiLevelType w:val="hybridMultilevel"/>
    <w:tmpl w:val="7D663DEC"/>
    <w:lvl w:ilvl="0" w:tplc="23142C94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7" w15:restartNumberingAfterBreak="0">
    <w:nsid w:val="26C62692"/>
    <w:multiLevelType w:val="hybridMultilevel"/>
    <w:tmpl w:val="CD04A2DE"/>
    <w:lvl w:ilvl="0" w:tplc="7390D6DA">
      <w:start w:val="8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F7937A7"/>
    <w:multiLevelType w:val="hybridMultilevel"/>
    <w:tmpl w:val="57A860BE"/>
    <w:lvl w:ilvl="0" w:tplc="54F0E762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44A64744"/>
    <w:multiLevelType w:val="hybridMultilevel"/>
    <w:tmpl w:val="C8D4FB56"/>
    <w:lvl w:ilvl="0" w:tplc="DC2415DA">
      <w:numFmt w:val="bullet"/>
      <w:lvlText w:val="-"/>
      <w:lvlJc w:val="left"/>
      <w:pPr>
        <w:ind w:left="360" w:hanging="360"/>
      </w:pPr>
      <w:rPr>
        <w:rFonts w:ascii="Calibri" w:eastAsia="SimSun" w:hAnsi="Calibr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68A62CA"/>
    <w:multiLevelType w:val="hybridMultilevel"/>
    <w:tmpl w:val="2864D7A4"/>
    <w:lvl w:ilvl="0" w:tplc="326CADE8">
      <w:start w:val="16"/>
      <w:numFmt w:val="bullet"/>
      <w:lvlText w:val="-"/>
      <w:lvlJc w:val="left"/>
      <w:pPr>
        <w:ind w:left="720" w:hanging="360"/>
      </w:pPr>
      <w:rPr>
        <w:rFonts w:ascii="Calibri" w:eastAsia="DengXian" w:hAnsi="Calibri" w:cs="Calibri" w:hint="default"/>
      </w:rPr>
    </w:lvl>
    <w:lvl w:ilvl="1" w:tplc="1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6C158D"/>
    <w:multiLevelType w:val="hybridMultilevel"/>
    <w:tmpl w:val="8384F56A"/>
    <w:lvl w:ilvl="0" w:tplc="DA8CF084">
      <w:start w:val="5"/>
      <w:numFmt w:val="bullet"/>
      <w:lvlText w:val="-"/>
      <w:lvlJc w:val="left"/>
      <w:pPr>
        <w:ind w:left="414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3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4" w:hanging="360"/>
      </w:pPr>
      <w:rPr>
        <w:rFonts w:ascii="Wingdings" w:hAnsi="Wingdings" w:hint="default"/>
      </w:rPr>
    </w:lvl>
  </w:abstractNum>
  <w:abstractNum w:abstractNumId="22" w15:restartNumberingAfterBreak="0">
    <w:nsid w:val="539E1A62"/>
    <w:multiLevelType w:val="hybridMultilevel"/>
    <w:tmpl w:val="67B4F1D4"/>
    <w:lvl w:ilvl="0" w:tplc="81FAD22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C4E773D"/>
    <w:multiLevelType w:val="hybridMultilevel"/>
    <w:tmpl w:val="613CD3D4"/>
    <w:lvl w:ilvl="0" w:tplc="D8967D2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5E4F5802"/>
    <w:multiLevelType w:val="hybridMultilevel"/>
    <w:tmpl w:val="05F2551A"/>
    <w:lvl w:ilvl="0" w:tplc="7194D634">
      <w:start w:val="1"/>
      <w:numFmt w:val="bullet"/>
      <w:lvlText w:val="-"/>
      <w:lvlJc w:val="left"/>
      <w:pPr>
        <w:ind w:left="108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D92C53"/>
    <w:multiLevelType w:val="hybridMultilevel"/>
    <w:tmpl w:val="601A1E72"/>
    <w:lvl w:ilvl="0" w:tplc="2E2A5078">
      <w:start w:val="4"/>
      <w:numFmt w:val="bullet"/>
      <w:lvlText w:val="-"/>
      <w:lvlJc w:val="left"/>
      <w:pPr>
        <w:ind w:left="414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3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4" w:hanging="360"/>
      </w:pPr>
      <w:rPr>
        <w:rFonts w:ascii="Wingdings" w:hAnsi="Wingdings" w:hint="default"/>
      </w:rPr>
    </w:lvl>
  </w:abstractNum>
  <w:num w:numId="1" w16cid:durableId="9151661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37542400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864630509">
    <w:abstractNumId w:val="13"/>
  </w:num>
  <w:num w:numId="4" w16cid:durableId="1076050132">
    <w:abstractNumId w:val="16"/>
  </w:num>
  <w:num w:numId="5" w16cid:durableId="1542207956">
    <w:abstractNumId w:val="17"/>
  </w:num>
  <w:num w:numId="6" w16cid:durableId="884563245">
    <w:abstractNumId w:val="20"/>
  </w:num>
  <w:num w:numId="7" w16cid:durableId="1613635846">
    <w:abstractNumId w:val="25"/>
  </w:num>
  <w:num w:numId="8" w16cid:durableId="748775994">
    <w:abstractNumId w:val="9"/>
  </w:num>
  <w:num w:numId="9" w16cid:durableId="183204026">
    <w:abstractNumId w:val="7"/>
  </w:num>
  <w:num w:numId="10" w16cid:durableId="1215308920">
    <w:abstractNumId w:val="6"/>
  </w:num>
  <w:num w:numId="11" w16cid:durableId="1094015996">
    <w:abstractNumId w:val="5"/>
  </w:num>
  <w:num w:numId="12" w16cid:durableId="726564469">
    <w:abstractNumId w:val="4"/>
  </w:num>
  <w:num w:numId="13" w16cid:durableId="612437836">
    <w:abstractNumId w:val="3"/>
  </w:num>
  <w:num w:numId="14" w16cid:durableId="2055501012">
    <w:abstractNumId w:val="2"/>
  </w:num>
  <w:num w:numId="15" w16cid:durableId="1056004239">
    <w:abstractNumId w:val="1"/>
  </w:num>
  <w:num w:numId="16" w16cid:durableId="978144246">
    <w:abstractNumId w:val="0"/>
  </w:num>
  <w:num w:numId="17" w16cid:durableId="1843856603">
    <w:abstractNumId w:val="26"/>
  </w:num>
  <w:num w:numId="18" w16cid:durableId="1791850149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9" w16cid:durableId="198222512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0" w16cid:durableId="1136340349">
    <w:abstractNumId w:val="11"/>
  </w:num>
  <w:num w:numId="21" w16cid:durableId="1274441949">
    <w:abstractNumId w:val="12"/>
  </w:num>
  <w:num w:numId="22" w16cid:durableId="531305346">
    <w:abstractNumId w:val="24"/>
  </w:num>
  <w:num w:numId="23" w16cid:durableId="459106338">
    <w:abstractNumId w:val="14"/>
  </w:num>
  <w:num w:numId="24" w16cid:durableId="874392259">
    <w:abstractNumId w:val="23"/>
  </w:num>
  <w:num w:numId="25" w16cid:durableId="847135224">
    <w:abstractNumId w:val="19"/>
  </w:num>
  <w:num w:numId="26" w16cid:durableId="322121421">
    <w:abstractNumId w:val="18"/>
  </w:num>
  <w:num w:numId="27" w16cid:durableId="525755455">
    <w:abstractNumId w:val="8"/>
  </w:num>
  <w:num w:numId="28" w16cid:durableId="239099464">
    <w:abstractNumId w:val="21"/>
  </w:num>
  <w:num w:numId="29" w16cid:durableId="89492542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0" w16cid:durableId="7624661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1" w16cid:durableId="1106389295">
    <w:abstractNumId w:val="15"/>
  </w:num>
  <w:num w:numId="32" w16cid:durableId="867254757">
    <w:abstractNumId w:val="2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7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121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17D"/>
    <w:rsid w:val="00001806"/>
    <w:rsid w:val="0000309C"/>
    <w:rsid w:val="00003153"/>
    <w:rsid w:val="0000458C"/>
    <w:rsid w:val="00005033"/>
    <w:rsid w:val="00006842"/>
    <w:rsid w:val="00010C64"/>
    <w:rsid w:val="00012053"/>
    <w:rsid w:val="00013654"/>
    <w:rsid w:val="000138A4"/>
    <w:rsid w:val="00013A60"/>
    <w:rsid w:val="00014ACC"/>
    <w:rsid w:val="000158FE"/>
    <w:rsid w:val="000165AA"/>
    <w:rsid w:val="00016DF7"/>
    <w:rsid w:val="00022105"/>
    <w:rsid w:val="00022F46"/>
    <w:rsid w:val="00023CAA"/>
    <w:rsid w:val="00025513"/>
    <w:rsid w:val="0003154D"/>
    <w:rsid w:val="00031BCA"/>
    <w:rsid w:val="00031C29"/>
    <w:rsid w:val="00033397"/>
    <w:rsid w:val="00037E5F"/>
    <w:rsid w:val="00040095"/>
    <w:rsid w:val="00040809"/>
    <w:rsid w:val="00042FFE"/>
    <w:rsid w:val="000431A5"/>
    <w:rsid w:val="000437F4"/>
    <w:rsid w:val="00045C52"/>
    <w:rsid w:val="000474C8"/>
    <w:rsid w:val="000501B3"/>
    <w:rsid w:val="0005111A"/>
    <w:rsid w:val="00051834"/>
    <w:rsid w:val="00052F28"/>
    <w:rsid w:val="00054A22"/>
    <w:rsid w:val="00061741"/>
    <w:rsid w:val="000624EE"/>
    <w:rsid w:val="000628A3"/>
    <w:rsid w:val="00063C2C"/>
    <w:rsid w:val="000655A6"/>
    <w:rsid w:val="00065A42"/>
    <w:rsid w:val="00074523"/>
    <w:rsid w:val="000756B6"/>
    <w:rsid w:val="00080512"/>
    <w:rsid w:val="000854DB"/>
    <w:rsid w:val="000867FC"/>
    <w:rsid w:val="00092255"/>
    <w:rsid w:val="00093034"/>
    <w:rsid w:val="00093509"/>
    <w:rsid w:val="000959A8"/>
    <w:rsid w:val="00095F6E"/>
    <w:rsid w:val="00097A79"/>
    <w:rsid w:val="000A0904"/>
    <w:rsid w:val="000A2B83"/>
    <w:rsid w:val="000A3183"/>
    <w:rsid w:val="000A32FA"/>
    <w:rsid w:val="000A48D8"/>
    <w:rsid w:val="000A76A2"/>
    <w:rsid w:val="000B0939"/>
    <w:rsid w:val="000B1ED3"/>
    <w:rsid w:val="000B2777"/>
    <w:rsid w:val="000B34DF"/>
    <w:rsid w:val="000B63F6"/>
    <w:rsid w:val="000C2D12"/>
    <w:rsid w:val="000C710D"/>
    <w:rsid w:val="000D1156"/>
    <w:rsid w:val="000D1647"/>
    <w:rsid w:val="000D17E0"/>
    <w:rsid w:val="000D25E8"/>
    <w:rsid w:val="000D280C"/>
    <w:rsid w:val="000D4025"/>
    <w:rsid w:val="000D4707"/>
    <w:rsid w:val="000D47C4"/>
    <w:rsid w:val="000D48F8"/>
    <w:rsid w:val="000D4995"/>
    <w:rsid w:val="000D58AB"/>
    <w:rsid w:val="000D5E4C"/>
    <w:rsid w:val="000E1DDD"/>
    <w:rsid w:val="000E3880"/>
    <w:rsid w:val="000E4188"/>
    <w:rsid w:val="000E5490"/>
    <w:rsid w:val="000F0C64"/>
    <w:rsid w:val="000F0ED4"/>
    <w:rsid w:val="000F2544"/>
    <w:rsid w:val="000F6A9C"/>
    <w:rsid w:val="00101848"/>
    <w:rsid w:val="00104071"/>
    <w:rsid w:val="00104269"/>
    <w:rsid w:val="00104E8A"/>
    <w:rsid w:val="0010627A"/>
    <w:rsid w:val="00106935"/>
    <w:rsid w:val="00110E63"/>
    <w:rsid w:val="00110FF5"/>
    <w:rsid w:val="00114B8E"/>
    <w:rsid w:val="00114CA1"/>
    <w:rsid w:val="0011527A"/>
    <w:rsid w:val="001170A2"/>
    <w:rsid w:val="00117579"/>
    <w:rsid w:val="001212D5"/>
    <w:rsid w:val="001225EC"/>
    <w:rsid w:val="00122802"/>
    <w:rsid w:val="00123550"/>
    <w:rsid w:val="001248F3"/>
    <w:rsid w:val="0012549E"/>
    <w:rsid w:val="00125BB7"/>
    <w:rsid w:val="00126EEE"/>
    <w:rsid w:val="0013002B"/>
    <w:rsid w:val="001318D4"/>
    <w:rsid w:val="00137A26"/>
    <w:rsid w:val="00137AF1"/>
    <w:rsid w:val="00137DBB"/>
    <w:rsid w:val="001408CA"/>
    <w:rsid w:val="00141031"/>
    <w:rsid w:val="00141A47"/>
    <w:rsid w:val="00141CB2"/>
    <w:rsid w:val="0014280C"/>
    <w:rsid w:val="001450FB"/>
    <w:rsid w:val="00145295"/>
    <w:rsid w:val="00145643"/>
    <w:rsid w:val="00147649"/>
    <w:rsid w:val="00150F3E"/>
    <w:rsid w:val="001521AC"/>
    <w:rsid w:val="00157E9D"/>
    <w:rsid w:val="0016189F"/>
    <w:rsid w:val="00162713"/>
    <w:rsid w:val="0016406B"/>
    <w:rsid w:val="00165686"/>
    <w:rsid w:val="00170361"/>
    <w:rsid w:val="00170883"/>
    <w:rsid w:val="00173B7F"/>
    <w:rsid w:val="0017488D"/>
    <w:rsid w:val="00175830"/>
    <w:rsid w:val="00177099"/>
    <w:rsid w:val="0017709B"/>
    <w:rsid w:val="001808B0"/>
    <w:rsid w:val="00180F07"/>
    <w:rsid w:val="001810ED"/>
    <w:rsid w:val="00182C34"/>
    <w:rsid w:val="00182DDD"/>
    <w:rsid w:val="00182F61"/>
    <w:rsid w:val="00183ED0"/>
    <w:rsid w:val="00184695"/>
    <w:rsid w:val="00184B0E"/>
    <w:rsid w:val="0018645F"/>
    <w:rsid w:val="001867E7"/>
    <w:rsid w:val="0019101F"/>
    <w:rsid w:val="00191B59"/>
    <w:rsid w:val="00193E10"/>
    <w:rsid w:val="001940EB"/>
    <w:rsid w:val="00196A26"/>
    <w:rsid w:val="001A0D87"/>
    <w:rsid w:val="001A17EE"/>
    <w:rsid w:val="001A569E"/>
    <w:rsid w:val="001B0B4B"/>
    <w:rsid w:val="001B31E0"/>
    <w:rsid w:val="001B3AAB"/>
    <w:rsid w:val="001B54F2"/>
    <w:rsid w:val="001B582E"/>
    <w:rsid w:val="001B7294"/>
    <w:rsid w:val="001C0685"/>
    <w:rsid w:val="001C0C6A"/>
    <w:rsid w:val="001C45A4"/>
    <w:rsid w:val="001C523D"/>
    <w:rsid w:val="001C65AB"/>
    <w:rsid w:val="001C7114"/>
    <w:rsid w:val="001D02C2"/>
    <w:rsid w:val="001D0ABB"/>
    <w:rsid w:val="001D0D31"/>
    <w:rsid w:val="001D14FB"/>
    <w:rsid w:val="001D16CB"/>
    <w:rsid w:val="001D2099"/>
    <w:rsid w:val="001D295F"/>
    <w:rsid w:val="001D5AC3"/>
    <w:rsid w:val="001D5DA7"/>
    <w:rsid w:val="001D60FD"/>
    <w:rsid w:val="001D6392"/>
    <w:rsid w:val="001D7565"/>
    <w:rsid w:val="001E3BE5"/>
    <w:rsid w:val="001E5694"/>
    <w:rsid w:val="001E5F33"/>
    <w:rsid w:val="001F168B"/>
    <w:rsid w:val="001F17F4"/>
    <w:rsid w:val="001F27AF"/>
    <w:rsid w:val="001F353B"/>
    <w:rsid w:val="001F68DC"/>
    <w:rsid w:val="001F6B84"/>
    <w:rsid w:val="001F78D7"/>
    <w:rsid w:val="001F7C5F"/>
    <w:rsid w:val="001F7DA6"/>
    <w:rsid w:val="001F7E8C"/>
    <w:rsid w:val="00200325"/>
    <w:rsid w:val="0020134D"/>
    <w:rsid w:val="0020313C"/>
    <w:rsid w:val="00203DA3"/>
    <w:rsid w:val="002065C3"/>
    <w:rsid w:val="002102A1"/>
    <w:rsid w:val="00211B30"/>
    <w:rsid w:val="002142EB"/>
    <w:rsid w:val="0021434B"/>
    <w:rsid w:val="00214E28"/>
    <w:rsid w:val="0021546A"/>
    <w:rsid w:val="002166A2"/>
    <w:rsid w:val="00220269"/>
    <w:rsid w:val="002218F2"/>
    <w:rsid w:val="0022231B"/>
    <w:rsid w:val="002230F5"/>
    <w:rsid w:val="002234FD"/>
    <w:rsid w:val="00225F82"/>
    <w:rsid w:val="002272EF"/>
    <w:rsid w:val="00227B2A"/>
    <w:rsid w:val="0023034C"/>
    <w:rsid w:val="00230F02"/>
    <w:rsid w:val="00232007"/>
    <w:rsid w:val="00232EB7"/>
    <w:rsid w:val="00233193"/>
    <w:rsid w:val="002347A2"/>
    <w:rsid w:val="00234B23"/>
    <w:rsid w:val="0024011C"/>
    <w:rsid w:val="002402D6"/>
    <w:rsid w:val="00241D65"/>
    <w:rsid w:val="00244CB9"/>
    <w:rsid w:val="002450AE"/>
    <w:rsid w:val="00247A60"/>
    <w:rsid w:val="00247CB5"/>
    <w:rsid w:val="00251331"/>
    <w:rsid w:val="002521AF"/>
    <w:rsid w:val="00254DE4"/>
    <w:rsid w:val="00260DC6"/>
    <w:rsid w:val="00262ABA"/>
    <w:rsid w:val="00262D9A"/>
    <w:rsid w:val="00263FFB"/>
    <w:rsid w:val="0026463D"/>
    <w:rsid w:val="002648EA"/>
    <w:rsid w:val="00266221"/>
    <w:rsid w:val="0026684F"/>
    <w:rsid w:val="00267EAE"/>
    <w:rsid w:val="00270495"/>
    <w:rsid w:val="00270B97"/>
    <w:rsid w:val="00270C16"/>
    <w:rsid w:val="00271A67"/>
    <w:rsid w:val="002726A4"/>
    <w:rsid w:val="00273014"/>
    <w:rsid w:val="002754DF"/>
    <w:rsid w:val="00277AA8"/>
    <w:rsid w:val="0028035A"/>
    <w:rsid w:val="00283763"/>
    <w:rsid w:val="00283803"/>
    <w:rsid w:val="002841D9"/>
    <w:rsid w:val="00284A12"/>
    <w:rsid w:val="00285B94"/>
    <w:rsid w:val="00286B0B"/>
    <w:rsid w:val="00286B59"/>
    <w:rsid w:val="002877D7"/>
    <w:rsid w:val="00287E24"/>
    <w:rsid w:val="00292AB5"/>
    <w:rsid w:val="00296C9E"/>
    <w:rsid w:val="002A18E7"/>
    <w:rsid w:val="002A1EB3"/>
    <w:rsid w:val="002A2F5D"/>
    <w:rsid w:val="002A3B93"/>
    <w:rsid w:val="002A422C"/>
    <w:rsid w:val="002A425E"/>
    <w:rsid w:val="002A49BD"/>
    <w:rsid w:val="002A4FC6"/>
    <w:rsid w:val="002A5CA9"/>
    <w:rsid w:val="002A72ED"/>
    <w:rsid w:val="002A7D5D"/>
    <w:rsid w:val="002B3875"/>
    <w:rsid w:val="002B43CB"/>
    <w:rsid w:val="002B4BE8"/>
    <w:rsid w:val="002B6889"/>
    <w:rsid w:val="002B744D"/>
    <w:rsid w:val="002B77C4"/>
    <w:rsid w:val="002C3C81"/>
    <w:rsid w:val="002C60B6"/>
    <w:rsid w:val="002C777C"/>
    <w:rsid w:val="002D08CF"/>
    <w:rsid w:val="002D14DD"/>
    <w:rsid w:val="002D1E2E"/>
    <w:rsid w:val="002D2174"/>
    <w:rsid w:val="002D277E"/>
    <w:rsid w:val="002D27BB"/>
    <w:rsid w:val="002D5497"/>
    <w:rsid w:val="002D5B56"/>
    <w:rsid w:val="002E1BAF"/>
    <w:rsid w:val="002E3821"/>
    <w:rsid w:val="002E490A"/>
    <w:rsid w:val="002E6718"/>
    <w:rsid w:val="002F1F79"/>
    <w:rsid w:val="002F216A"/>
    <w:rsid w:val="002F22AC"/>
    <w:rsid w:val="002F7E10"/>
    <w:rsid w:val="00303EED"/>
    <w:rsid w:val="003044C6"/>
    <w:rsid w:val="00304C1F"/>
    <w:rsid w:val="003111C4"/>
    <w:rsid w:val="00311CD0"/>
    <w:rsid w:val="00315285"/>
    <w:rsid w:val="003165A1"/>
    <w:rsid w:val="00316B52"/>
    <w:rsid w:val="003172DC"/>
    <w:rsid w:val="00321029"/>
    <w:rsid w:val="00322989"/>
    <w:rsid w:val="00323786"/>
    <w:rsid w:val="003246C0"/>
    <w:rsid w:val="00324B2E"/>
    <w:rsid w:val="003269A7"/>
    <w:rsid w:val="00326F27"/>
    <w:rsid w:val="00335636"/>
    <w:rsid w:val="003363D3"/>
    <w:rsid w:val="0034005F"/>
    <w:rsid w:val="00340E7C"/>
    <w:rsid w:val="003416A3"/>
    <w:rsid w:val="003425C8"/>
    <w:rsid w:val="00342C0E"/>
    <w:rsid w:val="00343FDC"/>
    <w:rsid w:val="003448DC"/>
    <w:rsid w:val="003505DD"/>
    <w:rsid w:val="0035462D"/>
    <w:rsid w:val="00354E8D"/>
    <w:rsid w:val="003551F2"/>
    <w:rsid w:val="003574BE"/>
    <w:rsid w:val="003615E9"/>
    <w:rsid w:val="003622E7"/>
    <w:rsid w:val="00365C1C"/>
    <w:rsid w:val="00365FE4"/>
    <w:rsid w:val="003672C3"/>
    <w:rsid w:val="0037236E"/>
    <w:rsid w:val="003744EE"/>
    <w:rsid w:val="003768A3"/>
    <w:rsid w:val="00386315"/>
    <w:rsid w:val="00387B04"/>
    <w:rsid w:val="003900F5"/>
    <w:rsid w:val="00390CB6"/>
    <w:rsid w:val="00395341"/>
    <w:rsid w:val="00396774"/>
    <w:rsid w:val="00396E45"/>
    <w:rsid w:val="003A1B5A"/>
    <w:rsid w:val="003A3D3D"/>
    <w:rsid w:val="003A44CE"/>
    <w:rsid w:val="003A4CDC"/>
    <w:rsid w:val="003A5733"/>
    <w:rsid w:val="003A61B4"/>
    <w:rsid w:val="003A7120"/>
    <w:rsid w:val="003A75B1"/>
    <w:rsid w:val="003B0024"/>
    <w:rsid w:val="003B0071"/>
    <w:rsid w:val="003B16E4"/>
    <w:rsid w:val="003B2C0F"/>
    <w:rsid w:val="003B4B30"/>
    <w:rsid w:val="003B6681"/>
    <w:rsid w:val="003B7010"/>
    <w:rsid w:val="003C0882"/>
    <w:rsid w:val="003C3971"/>
    <w:rsid w:val="003C4F24"/>
    <w:rsid w:val="003C4FDC"/>
    <w:rsid w:val="003C7201"/>
    <w:rsid w:val="003D23EB"/>
    <w:rsid w:val="003D33E0"/>
    <w:rsid w:val="003D3902"/>
    <w:rsid w:val="003D3FD4"/>
    <w:rsid w:val="003D431E"/>
    <w:rsid w:val="003D4DE2"/>
    <w:rsid w:val="003D601C"/>
    <w:rsid w:val="003D7ADC"/>
    <w:rsid w:val="003D7C4A"/>
    <w:rsid w:val="003E248E"/>
    <w:rsid w:val="003E2970"/>
    <w:rsid w:val="003E3006"/>
    <w:rsid w:val="003E36F3"/>
    <w:rsid w:val="003E4D31"/>
    <w:rsid w:val="003E5032"/>
    <w:rsid w:val="003E6022"/>
    <w:rsid w:val="003F070E"/>
    <w:rsid w:val="003F4FD6"/>
    <w:rsid w:val="003F5F95"/>
    <w:rsid w:val="00400266"/>
    <w:rsid w:val="004009EE"/>
    <w:rsid w:val="0040312A"/>
    <w:rsid w:val="00404920"/>
    <w:rsid w:val="00405B88"/>
    <w:rsid w:val="00406048"/>
    <w:rsid w:val="0041031D"/>
    <w:rsid w:val="004126C2"/>
    <w:rsid w:val="004159E3"/>
    <w:rsid w:val="00417178"/>
    <w:rsid w:val="00417216"/>
    <w:rsid w:val="00417B19"/>
    <w:rsid w:val="00421D82"/>
    <w:rsid w:val="0042323F"/>
    <w:rsid w:val="00423C56"/>
    <w:rsid w:val="00424289"/>
    <w:rsid w:val="00424E85"/>
    <w:rsid w:val="0042516B"/>
    <w:rsid w:val="0042541A"/>
    <w:rsid w:val="00426429"/>
    <w:rsid w:val="0043359A"/>
    <w:rsid w:val="00435D22"/>
    <w:rsid w:val="00436604"/>
    <w:rsid w:val="004366E3"/>
    <w:rsid w:val="004409B4"/>
    <w:rsid w:val="00441F66"/>
    <w:rsid w:val="004435D1"/>
    <w:rsid w:val="00443957"/>
    <w:rsid w:val="00446215"/>
    <w:rsid w:val="004474B8"/>
    <w:rsid w:val="00450756"/>
    <w:rsid w:val="004516E0"/>
    <w:rsid w:val="0045261B"/>
    <w:rsid w:val="00453034"/>
    <w:rsid w:val="004603AF"/>
    <w:rsid w:val="00460FA9"/>
    <w:rsid w:val="00461747"/>
    <w:rsid w:val="004621FF"/>
    <w:rsid w:val="00462535"/>
    <w:rsid w:val="00462AF8"/>
    <w:rsid w:val="00462F7E"/>
    <w:rsid w:val="0046369B"/>
    <w:rsid w:val="004666C5"/>
    <w:rsid w:val="0046766F"/>
    <w:rsid w:val="00467B23"/>
    <w:rsid w:val="00467E95"/>
    <w:rsid w:val="00472120"/>
    <w:rsid w:val="00472813"/>
    <w:rsid w:val="0047388D"/>
    <w:rsid w:val="004758D6"/>
    <w:rsid w:val="004764ED"/>
    <w:rsid w:val="00477A79"/>
    <w:rsid w:val="0048388F"/>
    <w:rsid w:val="00490934"/>
    <w:rsid w:val="0049414D"/>
    <w:rsid w:val="00494A1A"/>
    <w:rsid w:val="00494C83"/>
    <w:rsid w:val="004962CB"/>
    <w:rsid w:val="004965F9"/>
    <w:rsid w:val="0049777D"/>
    <w:rsid w:val="004A0858"/>
    <w:rsid w:val="004A6088"/>
    <w:rsid w:val="004B1414"/>
    <w:rsid w:val="004B2D49"/>
    <w:rsid w:val="004B5F12"/>
    <w:rsid w:val="004B62BC"/>
    <w:rsid w:val="004C0960"/>
    <w:rsid w:val="004C4923"/>
    <w:rsid w:val="004C5F58"/>
    <w:rsid w:val="004D0132"/>
    <w:rsid w:val="004D1902"/>
    <w:rsid w:val="004D3578"/>
    <w:rsid w:val="004D4719"/>
    <w:rsid w:val="004D4844"/>
    <w:rsid w:val="004D66D3"/>
    <w:rsid w:val="004D6A04"/>
    <w:rsid w:val="004D7B69"/>
    <w:rsid w:val="004E213A"/>
    <w:rsid w:val="004E2E10"/>
    <w:rsid w:val="004E6743"/>
    <w:rsid w:val="004F05E5"/>
    <w:rsid w:val="004F0F74"/>
    <w:rsid w:val="004F3A68"/>
    <w:rsid w:val="004F4EBE"/>
    <w:rsid w:val="004F5F82"/>
    <w:rsid w:val="004F695D"/>
    <w:rsid w:val="00500A43"/>
    <w:rsid w:val="005013B8"/>
    <w:rsid w:val="00502179"/>
    <w:rsid w:val="00503A89"/>
    <w:rsid w:val="00504C79"/>
    <w:rsid w:val="00505210"/>
    <w:rsid w:val="005062AC"/>
    <w:rsid w:val="005145F5"/>
    <w:rsid w:val="00514BAE"/>
    <w:rsid w:val="005171E7"/>
    <w:rsid w:val="005235CD"/>
    <w:rsid w:val="00525613"/>
    <w:rsid w:val="0053091A"/>
    <w:rsid w:val="00530B29"/>
    <w:rsid w:val="00530E61"/>
    <w:rsid w:val="005361C6"/>
    <w:rsid w:val="00543E6C"/>
    <w:rsid w:val="00545FFE"/>
    <w:rsid w:val="00546F97"/>
    <w:rsid w:val="00547055"/>
    <w:rsid w:val="00547709"/>
    <w:rsid w:val="005502D3"/>
    <w:rsid w:val="0055210F"/>
    <w:rsid w:val="0055273C"/>
    <w:rsid w:val="00552BDC"/>
    <w:rsid w:val="00552FF3"/>
    <w:rsid w:val="0055375C"/>
    <w:rsid w:val="00554FC1"/>
    <w:rsid w:val="00555137"/>
    <w:rsid w:val="005575B2"/>
    <w:rsid w:val="00557B79"/>
    <w:rsid w:val="005622A9"/>
    <w:rsid w:val="00565087"/>
    <w:rsid w:val="00565B3F"/>
    <w:rsid w:val="00570969"/>
    <w:rsid w:val="00573ED6"/>
    <w:rsid w:val="00573F5E"/>
    <w:rsid w:val="00580B53"/>
    <w:rsid w:val="0058139E"/>
    <w:rsid w:val="00581E45"/>
    <w:rsid w:val="005852A8"/>
    <w:rsid w:val="00585D9A"/>
    <w:rsid w:val="005866B9"/>
    <w:rsid w:val="00590E72"/>
    <w:rsid w:val="005917B5"/>
    <w:rsid w:val="00594558"/>
    <w:rsid w:val="005959FD"/>
    <w:rsid w:val="0059655F"/>
    <w:rsid w:val="00596574"/>
    <w:rsid w:val="005970AB"/>
    <w:rsid w:val="00597287"/>
    <w:rsid w:val="00597A1A"/>
    <w:rsid w:val="005A07FE"/>
    <w:rsid w:val="005A092A"/>
    <w:rsid w:val="005A162E"/>
    <w:rsid w:val="005A2E6F"/>
    <w:rsid w:val="005A5A59"/>
    <w:rsid w:val="005A724C"/>
    <w:rsid w:val="005A791E"/>
    <w:rsid w:val="005B300A"/>
    <w:rsid w:val="005B528B"/>
    <w:rsid w:val="005B5DFD"/>
    <w:rsid w:val="005C2E51"/>
    <w:rsid w:val="005C487B"/>
    <w:rsid w:val="005C69BF"/>
    <w:rsid w:val="005C7EB4"/>
    <w:rsid w:val="005D0050"/>
    <w:rsid w:val="005D1121"/>
    <w:rsid w:val="005D191A"/>
    <w:rsid w:val="005D2E01"/>
    <w:rsid w:val="005D5145"/>
    <w:rsid w:val="005D7001"/>
    <w:rsid w:val="005D71DF"/>
    <w:rsid w:val="005E0645"/>
    <w:rsid w:val="005E3274"/>
    <w:rsid w:val="005E34D8"/>
    <w:rsid w:val="005E3830"/>
    <w:rsid w:val="005E41B6"/>
    <w:rsid w:val="005E46D2"/>
    <w:rsid w:val="005E5FFB"/>
    <w:rsid w:val="005E6F52"/>
    <w:rsid w:val="005F0415"/>
    <w:rsid w:val="005F07FF"/>
    <w:rsid w:val="005F251A"/>
    <w:rsid w:val="005F38BC"/>
    <w:rsid w:val="005F442E"/>
    <w:rsid w:val="005F5DC4"/>
    <w:rsid w:val="005F7062"/>
    <w:rsid w:val="00603A1C"/>
    <w:rsid w:val="0060661F"/>
    <w:rsid w:val="00607E18"/>
    <w:rsid w:val="006127A4"/>
    <w:rsid w:val="00614FDF"/>
    <w:rsid w:val="00617AE8"/>
    <w:rsid w:val="00617C5F"/>
    <w:rsid w:val="00621B5C"/>
    <w:rsid w:val="006248E2"/>
    <w:rsid w:val="00625DA9"/>
    <w:rsid w:val="00627E00"/>
    <w:rsid w:val="0063444C"/>
    <w:rsid w:val="0063570E"/>
    <w:rsid w:val="006369F1"/>
    <w:rsid w:val="006411B6"/>
    <w:rsid w:val="0064264D"/>
    <w:rsid w:val="0064297D"/>
    <w:rsid w:val="0064601D"/>
    <w:rsid w:val="00647134"/>
    <w:rsid w:val="006473D8"/>
    <w:rsid w:val="006478E6"/>
    <w:rsid w:val="00647947"/>
    <w:rsid w:val="00647E42"/>
    <w:rsid w:val="00650A9D"/>
    <w:rsid w:val="00652186"/>
    <w:rsid w:val="00652751"/>
    <w:rsid w:val="0065346A"/>
    <w:rsid w:val="006537F1"/>
    <w:rsid w:val="00656CCE"/>
    <w:rsid w:val="006632FA"/>
    <w:rsid w:val="00663374"/>
    <w:rsid w:val="006634E0"/>
    <w:rsid w:val="006648B3"/>
    <w:rsid w:val="00664B1D"/>
    <w:rsid w:val="00664C76"/>
    <w:rsid w:val="00666A77"/>
    <w:rsid w:val="0067045E"/>
    <w:rsid w:val="00670997"/>
    <w:rsid w:val="00670E7E"/>
    <w:rsid w:val="00672131"/>
    <w:rsid w:val="006726E1"/>
    <w:rsid w:val="00675B6F"/>
    <w:rsid w:val="0067774E"/>
    <w:rsid w:val="00682809"/>
    <w:rsid w:val="00682FAB"/>
    <w:rsid w:val="00686637"/>
    <w:rsid w:val="006870B1"/>
    <w:rsid w:val="0069091B"/>
    <w:rsid w:val="006921DC"/>
    <w:rsid w:val="00694E77"/>
    <w:rsid w:val="00695C16"/>
    <w:rsid w:val="00696095"/>
    <w:rsid w:val="00696889"/>
    <w:rsid w:val="00697DD8"/>
    <w:rsid w:val="006A2DD7"/>
    <w:rsid w:val="006A4038"/>
    <w:rsid w:val="006A533F"/>
    <w:rsid w:val="006A66EC"/>
    <w:rsid w:val="006B05D8"/>
    <w:rsid w:val="006B11EE"/>
    <w:rsid w:val="006B223C"/>
    <w:rsid w:val="006B428F"/>
    <w:rsid w:val="006B4FA8"/>
    <w:rsid w:val="006B610A"/>
    <w:rsid w:val="006C129B"/>
    <w:rsid w:val="006C3494"/>
    <w:rsid w:val="006C5803"/>
    <w:rsid w:val="006D08B0"/>
    <w:rsid w:val="006D1CE1"/>
    <w:rsid w:val="006D27C0"/>
    <w:rsid w:val="006D38F8"/>
    <w:rsid w:val="006D3F4A"/>
    <w:rsid w:val="006D548E"/>
    <w:rsid w:val="006E0A9D"/>
    <w:rsid w:val="006E2E8A"/>
    <w:rsid w:val="006E3B20"/>
    <w:rsid w:val="006E4427"/>
    <w:rsid w:val="006E4F30"/>
    <w:rsid w:val="006E53B1"/>
    <w:rsid w:val="006E5C86"/>
    <w:rsid w:val="006E6862"/>
    <w:rsid w:val="006F229A"/>
    <w:rsid w:val="006F2E7A"/>
    <w:rsid w:val="006F36A4"/>
    <w:rsid w:val="006F4DF1"/>
    <w:rsid w:val="006F5D9E"/>
    <w:rsid w:val="006F5EAA"/>
    <w:rsid w:val="006F7EC0"/>
    <w:rsid w:val="00704712"/>
    <w:rsid w:val="00704D32"/>
    <w:rsid w:val="00704E88"/>
    <w:rsid w:val="0070530E"/>
    <w:rsid w:val="0070757B"/>
    <w:rsid w:val="00707F29"/>
    <w:rsid w:val="00711A10"/>
    <w:rsid w:val="007129A4"/>
    <w:rsid w:val="00712AAB"/>
    <w:rsid w:val="0071419F"/>
    <w:rsid w:val="00715CB9"/>
    <w:rsid w:val="0072066A"/>
    <w:rsid w:val="0072279C"/>
    <w:rsid w:val="00723B94"/>
    <w:rsid w:val="007270B8"/>
    <w:rsid w:val="00730DCA"/>
    <w:rsid w:val="0073419A"/>
    <w:rsid w:val="00734701"/>
    <w:rsid w:val="00734960"/>
    <w:rsid w:val="00734A5B"/>
    <w:rsid w:val="00734AE3"/>
    <w:rsid w:val="00734F6D"/>
    <w:rsid w:val="00735F26"/>
    <w:rsid w:val="007412C7"/>
    <w:rsid w:val="00741BB4"/>
    <w:rsid w:val="007439C2"/>
    <w:rsid w:val="00744DCB"/>
    <w:rsid w:val="00744E0C"/>
    <w:rsid w:val="00744E76"/>
    <w:rsid w:val="0074604E"/>
    <w:rsid w:val="00746950"/>
    <w:rsid w:val="00746C0D"/>
    <w:rsid w:val="00746D96"/>
    <w:rsid w:val="00752ABE"/>
    <w:rsid w:val="00752B12"/>
    <w:rsid w:val="00755134"/>
    <w:rsid w:val="007554DF"/>
    <w:rsid w:val="0075571C"/>
    <w:rsid w:val="00760328"/>
    <w:rsid w:val="0076052C"/>
    <w:rsid w:val="0076205A"/>
    <w:rsid w:val="0076414D"/>
    <w:rsid w:val="00771096"/>
    <w:rsid w:val="007713B1"/>
    <w:rsid w:val="00774718"/>
    <w:rsid w:val="007755E8"/>
    <w:rsid w:val="00777C1D"/>
    <w:rsid w:val="00780C0A"/>
    <w:rsid w:val="00781879"/>
    <w:rsid w:val="00781CFE"/>
    <w:rsid w:val="00781F0F"/>
    <w:rsid w:val="00782A63"/>
    <w:rsid w:val="00782E73"/>
    <w:rsid w:val="00784AAD"/>
    <w:rsid w:val="007850DB"/>
    <w:rsid w:val="007924FE"/>
    <w:rsid w:val="00792650"/>
    <w:rsid w:val="00794C62"/>
    <w:rsid w:val="00795B7E"/>
    <w:rsid w:val="00797AC9"/>
    <w:rsid w:val="00797F1A"/>
    <w:rsid w:val="007A244A"/>
    <w:rsid w:val="007A256D"/>
    <w:rsid w:val="007A299C"/>
    <w:rsid w:val="007A442F"/>
    <w:rsid w:val="007B344B"/>
    <w:rsid w:val="007B4FEB"/>
    <w:rsid w:val="007B6756"/>
    <w:rsid w:val="007B6CE3"/>
    <w:rsid w:val="007C26D1"/>
    <w:rsid w:val="007C37CD"/>
    <w:rsid w:val="007C659F"/>
    <w:rsid w:val="007D2502"/>
    <w:rsid w:val="007D2685"/>
    <w:rsid w:val="007D5940"/>
    <w:rsid w:val="007D720F"/>
    <w:rsid w:val="007E006B"/>
    <w:rsid w:val="007E10F3"/>
    <w:rsid w:val="007E1D19"/>
    <w:rsid w:val="007E4A8E"/>
    <w:rsid w:val="007E4B65"/>
    <w:rsid w:val="007E4CA8"/>
    <w:rsid w:val="007E6F99"/>
    <w:rsid w:val="007F2EED"/>
    <w:rsid w:val="007F3323"/>
    <w:rsid w:val="007F5371"/>
    <w:rsid w:val="008013F7"/>
    <w:rsid w:val="00802144"/>
    <w:rsid w:val="008028A4"/>
    <w:rsid w:val="00804632"/>
    <w:rsid w:val="008053D0"/>
    <w:rsid w:val="00807943"/>
    <w:rsid w:val="00812E96"/>
    <w:rsid w:val="00814BA1"/>
    <w:rsid w:val="00816474"/>
    <w:rsid w:val="0081709F"/>
    <w:rsid w:val="008171FB"/>
    <w:rsid w:val="0081731C"/>
    <w:rsid w:val="00820735"/>
    <w:rsid w:val="0082115A"/>
    <w:rsid w:val="008241CC"/>
    <w:rsid w:val="008251CA"/>
    <w:rsid w:val="00825287"/>
    <w:rsid w:val="00825BE7"/>
    <w:rsid w:val="00826521"/>
    <w:rsid w:val="008308B6"/>
    <w:rsid w:val="0083168F"/>
    <w:rsid w:val="00831F5A"/>
    <w:rsid w:val="00832321"/>
    <w:rsid w:val="00834BDB"/>
    <w:rsid w:val="008351D2"/>
    <w:rsid w:val="0083565F"/>
    <w:rsid w:val="0083638B"/>
    <w:rsid w:val="00840357"/>
    <w:rsid w:val="008418A9"/>
    <w:rsid w:val="00842D5E"/>
    <w:rsid w:val="0085237A"/>
    <w:rsid w:val="00852B24"/>
    <w:rsid w:val="00854721"/>
    <w:rsid w:val="00864D6D"/>
    <w:rsid w:val="00865B6A"/>
    <w:rsid w:val="008676DC"/>
    <w:rsid w:val="00870B15"/>
    <w:rsid w:val="008712A3"/>
    <w:rsid w:val="00871F96"/>
    <w:rsid w:val="008729DD"/>
    <w:rsid w:val="00873A87"/>
    <w:rsid w:val="008740C6"/>
    <w:rsid w:val="00874ABF"/>
    <w:rsid w:val="00875560"/>
    <w:rsid w:val="00876001"/>
    <w:rsid w:val="008766DF"/>
    <w:rsid w:val="008768CA"/>
    <w:rsid w:val="00876DAD"/>
    <w:rsid w:val="00880C08"/>
    <w:rsid w:val="00883B20"/>
    <w:rsid w:val="00883C20"/>
    <w:rsid w:val="00883C99"/>
    <w:rsid w:val="008846C0"/>
    <w:rsid w:val="00886104"/>
    <w:rsid w:val="00886A46"/>
    <w:rsid w:val="0089271D"/>
    <w:rsid w:val="00892C0B"/>
    <w:rsid w:val="008A06DA"/>
    <w:rsid w:val="008A36DD"/>
    <w:rsid w:val="008A3A3D"/>
    <w:rsid w:val="008A6CDC"/>
    <w:rsid w:val="008A6E20"/>
    <w:rsid w:val="008B42AD"/>
    <w:rsid w:val="008B7D4D"/>
    <w:rsid w:val="008C0526"/>
    <w:rsid w:val="008C1411"/>
    <w:rsid w:val="008C15DA"/>
    <w:rsid w:val="008C1638"/>
    <w:rsid w:val="008C3AA4"/>
    <w:rsid w:val="008C496E"/>
    <w:rsid w:val="008C5A44"/>
    <w:rsid w:val="008D0DCC"/>
    <w:rsid w:val="008D67B5"/>
    <w:rsid w:val="008D6F55"/>
    <w:rsid w:val="008D7782"/>
    <w:rsid w:val="008E0E86"/>
    <w:rsid w:val="008E2086"/>
    <w:rsid w:val="008E2353"/>
    <w:rsid w:val="008E2B73"/>
    <w:rsid w:val="008E3462"/>
    <w:rsid w:val="008E4DBB"/>
    <w:rsid w:val="008E78CA"/>
    <w:rsid w:val="008F0164"/>
    <w:rsid w:val="008F31E4"/>
    <w:rsid w:val="008F586F"/>
    <w:rsid w:val="008F5ED2"/>
    <w:rsid w:val="008F6CBC"/>
    <w:rsid w:val="008F7CAA"/>
    <w:rsid w:val="008F7D37"/>
    <w:rsid w:val="009008E8"/>
    <w:rsid w:val="0090271F"/>
    <w:rsid w:val="00902E23"/>
    <w:rsid w:val="009038E9"/>
    <w:rsid w:val="00903949"/>
    <w:rsid w:val="0091348E"/>
    <w:rsid w:val="009162B0"/>
    <w:rsid w:val="009174C8"/>
    <w:rsid w:val="00917CCB"/>
    <w:rsid w:val="00921104"/>
    <w:rsid w:val="00923F51"/>
    <w:rsid w:val="00935124"/>
    <w:rsid w:val="0093680B"/>
    <w:rsid w:val="00937162"/>
    <w:rsid w:val="00937C40"/>
    <w:rsid w:val="00940F73"/>
    <w:rsid w:val="00942EC2"/>
    <w:rsid w:val="00942FC9"/>
    <w:rsid w:val="0094530C"/>
    <w:rsid w:val="009460C4"/>
    <w:rsid w:val="009508E9"/>
    <w:rsid w:val="00950991"/>
    <w:rsid w:val="00954D34"/>
    <w:rsid w:val="00955789"/>
    <w:rsid w:val="00955C54"/>
    <w:rsid w:val="00957AB2"/>
    <w:rsid w:val="00962843"/>
    <w:rsid w:val="009629C2"/>
    <w:rsid w:val="0096313D"/>
    <w:rsid w:val="009659EA"/>
    <w:rsid w:val="0096647F"/>
    <w:rsid w:val="00966E94"/>
    <w:rsid w:val="00966F38"/>
    <w:rsid w:val="0097171D"/>
    <w:rsid w:val="00972A66"/>
    <w:rsid w:val="0097643A"/>
    <w:rsid w:val="009811B9"/>
    <w:rsid w:val="0098290E"/>
    <w:rsid w:val="00983175"/>
    <w:rsid w:val="009851D3"/>
    <w:rsid w:val="00985983"/>
    <w:rsid w:val="00985985"/>
    <w:rsid w:val="0098629E"/>
    <w:rsid w:val="00987BF6"/>
    <w:rsid w:val="00991768"/>
    <w:rsid w:val="0099199E"/>
    <w:rsid w:val="009937A6"/>
    <w:rsid w:val="00995192"/>
    <w:rsid w:val="009970D5"/>
    <w:rsid w:val="009A0A47"/>
    <w:rsid w:val="009A0DEB"/>
    <w:rsid w:val="009A1BB1"/>
    <w:rsid w:val="009A4695"/>
    <w:rsid w:val="009A6260"/>
    <w:rsid w:val="009A75A4"/>
    <w:rsid w:val="009A75CF"/>
    <w:rsid w:val="009A7A15"/>
    <w:rsid w:val="009B110A"/>
    <w:rsid w:val="009B365D"/>
    <w:rsid w:val="009B4D42"/>
    <w:rsid w:val="009B5E32"/>
    <w:rsid w:val="009B668E"/>
    <w:rsid w:val="009C3428"/>
    <w:rsid w:val="009C43FF"/>
    <w:rsid w:val="009C532B"/>
    <w:rsid w:val="009C6626"/>
    <w:rsid w:val="009C6831"/>
    <w:rsid w:val="009C7474"/>
    <w:rsid w:val="009D2682"/>
    <w:rsid w:val="009D47EC"/>
    <w:rsid w:val="009D4BFF"/>
    <w:rsid w:val="009D54E9"/>
    <w:rsid w:val="009D7F0A"/>
    <w:rsid w:val="009E1411"/>
    <w:rsid w:val="009E1F64"/>
    <w:rsid w:val="009E4C28"/>
    <w:rsid w:val="009F0197"/>
    <w:rsid w:val="009F176B"/>
    <w:rsid w:val="009F22D9"/>
    <w:rsid w:val="009F37B7"/>
    <w:rsid w:val="009F4BE5"/>
    <w:rsid w:val="009F530C"/>
    <w:rsid w:val="009F5AED"/>
    <w:rsid w:val="009F7750"/>
    <w:rsid w:val="00A021F5"/>
    <w:rsid w:val="00A0336E"/>
    <w:rsid w:val="00A054DD"/>
    <w:rsid w:val="00A06425"/>
    <w:rsid w:val="00A0691F"/>
    <w:rsid w:val="00A071FD"/>
    <w:rsid w:val="00A07CB4"/>
    <w:rsid w:val="00A10C63"/>
    <w:rsid w:val="00A10F02"/>
    <w:rsid w:val="00A10F06"/>
    <w:rsid w:val="00A11287"/>
    <w:rsid w:val="00A124DD"/>
    <w:rsid w:val="00A131A0"/>
    <w:rsid w:val="00A13AE8"/>
    <w:rsid w:val="00A164B4"/>
    <w:rsid w:val="00A1671A"/>
    <w:rsid w:val="00A16870"/>
    <w:rsid w:val="00A16C1A"/>
    <w:rsid w:val="00A171CE"/>
    <w:rsid w:val="00A20355"/>
    <w:rsid w:val="00A21225"/>
    <w:rsid w:val="00A2283E"/>
    <w:rsid w:val="00A22DA4"/>
    <w:rsid w:val="00A2457F"/>
    <w:rsid w:val="00A24E02"/>
    <w:rsid w:val="00A25BD1"/>
    <w:rsid w:val="00A27141"/>
    <w:rsid w:val="00A27E17"/>
    <w:rsid w:val="00A31180"/>
    <w:rsid w:val="00A362B9"/>
    <w:rsid w:val="00A36489"/>
    <w:rsid w:val="00A36A3E"/>
    <w:rsid w:val="00A37291"/>
    <w:rsid w:val="00A37991"/>
    <w:rsid w:val="00A40A54"/>
    <w:rsid w:val="00A471CF"/>
    <w:rsid w:val="00A47FBA"/>
    <w:rsid w:val="00A50E85"/>
    <w:rsid w:val="00A52776"/>
    <w:rsid w:val="00A52D4F"/>
    <w:rsid w:val="00A531A8"/>
    <w:rsid w:val="00A53724"/>
    <w:rsid w:val="00A55789"/>
    <w:rsid w:val="00A56B8B"/>
    <w:rsid w:val="00A577DF"/>
    <w:rsid w:val="00A60237"/>
    <w:rsid w:val="00A60255"/>
    <w:rsid w:val="00A64D95"/>
    <w:rsid w:val="00A65CA5"/>
    <w:rsid w:val="00A6620A"/>
    <w:rsid w:val="00A711AC"/>
    <w:rsid w:val="00A71274"/>
    <w:rsid w:val="00A748C6"/>
    <w:rsid w:val="00A74FD4"/>
    <w:rsid w:val="00A75050"/>
    <w:rsid w:val="00A77BAA"/>
    <w:rsid w:val="00A77FF7"/>
    <w:rsid w:val="00A82346"/>
    <w:rsid w:val="00A847A9"/>
    <w:rsid w:val="00A84847"/>
    <w:rsid w:val="00A8493F"/>
    <w:rsid w:val="00A84952"/>
    <w:rsid w:val="00A84CE4"/>
    <w:rsid w:val="00A85DA2"/>
    <w:rsid w:val="00A85F9F"/>
    <w:rsid w:val="00A86541"/>
    <w:rsid w:val="00A87955"/>
    <w:rsid w:val="00A90350"/>
    <w:rsid w:val="00A96184"/>
    <w:rsid w:val="00A9662F"/>
    <w:rsid w:val="00A966E6"/>
    <w:rsid w:val="00A96BE2"/>
    <w:rsid w:val="00A97A7D"/>
    <w:rsid w:val="00AA13D5"/>
    <w:rsid w:val="00AA1D2F"/>
    <w:rsid w:val="00AA2522"/>
    <w:rsid w:val="00AA3B1B"/>
    <w:rsid w:val="00AA4612"/>
    <w:rsid w:val="00AA4EE0"/>
    <w:rsid w:val="00AA5F21"/>
    <w:rsid w:val="00AB1826"/>
    <w:rsid w:val="00AB1928"/>
    <w:rsid w:val="00AB39E6"/>
    <w:rsid w:val="00AB6C0A"/>
    <w:rsid w:val="00AC1170"/>
    <w:rsid w:val="00AC1E46"/>
    <w:rsid w:val="00AC2A1A"/>
    <w:rsid w:val="00AC3306"/>
    <w:rsid w:val="00AC4DCC"/>
    <w:rsid w:val="00AC7820"/>
    <w:rsid w:val="00AC7DB1"/>
    <w:rsid w:val="00AD2164"/>
    <w:rsid w:val="00AD2C0F"/>
    <w:rsid w:val="00AD68A0"/>
    <w:rsid w:val="00AD7079"/>
    <w:rsid w:val="00AD7DE5"/>
    <w:rsid w:val="00AE12B9"/>
    <w:rsid w:val="00AE50EB"/>
    <w:rsid w:val="00AE5D45"/>
    <w:rsid w:val="00AE67F8"/>
    <w:rsid w:val="00AE6CD2"/>
    <w:rsid w:val="00AF0347"/>
    <w:rsid w:val="00AF1343"/>
    <w:rsid w:val="00AF16A6"/>
    <w:rsid w:val="00AF2D5E"/>
    <w:rsid w:val="00AF3D38"/>
    <w:rsid w:val="00AF4209"/>
    <w:rsid w:val="00AF571C"/>
    <w:rsid w:val="00B05071"/>
    <w:rsid w:val="00B056B5"/>
    <w:rsid w:val="00B05C63"/>
    <w:rsid w:val="00B05CD6"/>
    <w:rsid w:val="00B10C42"/>
    <w:rsid w:val="00B15449"/>
    <w:rsid w:val="00B15F65"/>
    <w:rsid w:val="00B2017F"/>
    <w:rsid w:val="00B21771"/>
    <w:rsid w:val="00B2277F"/>
    <w:rsid w:val="00B24789"/>
    <w:rsid w:val="00B26AB2"/>
    <w:rsid w:val="00B304C7"/>
    <w:rsid w:val="00B318DC"/>
    <w:rsid w:val="00B3387E"/>
    <w:rsid w:val="00B356E9"/>
    <w:rsid w:val="00B37CAA"/>
    <w:rsid w:val="00B414EA"/>
    <w:rsid w:val="00B4233C"/>
    <w:rsid w:val="00B423C3"/>
    <w:rsid w:val="00B42A4C"/>
    <w:rsid w:val="00B44BCF"/>
    <w:rsid w:val="00B47430"/>
    <w:rsid w:val="00B47E62"/>
    <w:rsid w:val="00B504A9"/>
    <w:rsid w:val="00B52022"/>
    <w:rsid w:val="00B5315A"/>
    <w:rsid w:val="00B56A6C"/>
    <w:rsid w:val="00B57D19"/>
    <w:rsid w:val="00B6037C"/>
    <w:rsid w:val="00B6254E"/>
    <w:rsid w:val="00B626AA"/>
    <w:rsid w:val="00B64994"/>
    <w:rsid w:val="00B6551C"/>
    <w:rsid w:val="00B65CA2"/>
    <w:rsid w:val="00B6707C"/>
    <w:rsid w:val="00B7011A"/>
    <w:rsid w:val="00B70C96"/>
    <w:rsid w:val="00B71B35"/>
    <w:rsid w:val="00B7283B"/>
    <w:rsid w:val="00B72B2E"/>
    <w:rsid w:val="00B7301D"/>
    <w:rsid w:val="00B7373B"/>
    <w:rsid w:val="00B73DB2"/>
    <w:rsid w:val="00B74567"/>
    <w:rsid w:val="00B757CF"/>
    <w:rsid w:val="00B76A3F"/>
    <w:rsid w:val="00B7797C"/>
    <w:rsid w:val="00B80472"/>
    <w:rsid w:val="00B84368"/>
    <w:rsid w:val="00B848CE"/>
    <w:rsid w:val="00B87FCB"/>
    <w:rsid w:val="00B90BB5"/>
    <w:rsid w:val="00B91F77"/>
    <w:rsid w:val="00B93F30"/>
    <w:rsid w:val="00B943B9"/>
    <w:rsid w:val="00B95E8B"/>
    <w:rsid w:val="00B96D7D"/>
    <w:rsid w:val="00BA1C8E"/>
    <w:rsid w:val="00BA40FA"/>
    <w:rsid w:val="00BA486A"/>
    <w:rsid w:val="00BA5B95"/>
    <w:rsid w:val="00BA763C"/>
    <w:rsid w:val="00BA7FDE"/>
    <w:rsid w:val="00BB0441"/>
    <w:rsid w:val="00BB11DC"/>
    <w:rsid w:val="00BB3001"/>
    <w:rsid w:val="00BB39B6"/>
    <w:rsid w:val="00BB436B"/>
    <w:rsid w:val="00BB4A57"/>
    <w:rsid w:val="00BB51AD"/>
    <w:rsid w:val="00BC0F7D"/>
    <w:rsid w:val="00BC354F"/>
    <w:rsid w:val="00BC50D6"/>
    <w:rsid w:val="00BC7266"/>
    <w:rsid w:val="00BD2C89"/>
    <w:rsid w:val="00BD2D04"/>
    <w:rsid w:val="00BD2D56"/>
    <w:rsid w:val="00BD2E6D"/>
    <w:rsid w:val="00BD3F94"/>
    <w:rsid w:val="00BD5BB5"/>
    <w:rsid w:val="00BD6F46"/>
    <w:rsid w:val="00BD73E3"/>
    <w:rsid w:val="00BD7549"/>
    <w:rsid w:val="00BE0724"/>
    <w:rsid w:val="00BE1A9F"/>
    <w:rsid w:val="00BE31D9"/>
    <w:rsid w:val="00BE5175"/>
    <w:rsid w:val="00BE52AD"/>
    <w:rsid w:val="00BE6237"/>
    <w:rsid w:val="00BE6AE7"/>
    <w:rsid w:val="00BE7605"/>
    <w:rsid w:val="00BE7A91"/>
    <w:rsid w:val="00BF0CA5"/>
    <w:rsid w:val="00BF108F"/>
    <w:rsid w:val="00BF36D8"/>
    <w:rsid w:val="00BF540D"/>
    <w:rsid w:val="00BF55EF"/>
    <w:rsid w:val="00BF63D3"/>
    <w:rsid w:val="00C04CEE"/>
    <w:rsid w:val="00C06F9D"/>
    <w:rsid w:val="00C1018F"/>
    <w:rsid w:val="00C12301"/>
    <w:rsid w:val="00C20287"/>
    <w:rsid w:val="00C207A7"/>
    <w:rsid w:val="00C20A6B"/>
    <w:rsid w:val="00C221A9"/>
    <w:rsid w:val="00C22912"/>
    <w:rsid w:val="00C25112"/>
    <w:rsid w:val="00C25519"/>
    <w:rsid w:val="00C269C5"/>
    <w:rsid w:val="00C26ECD"/>
    <w:rsid w:val="00C30D04"/>
    <w:rsid w:val="00C31074"/>
    <w:rsid w:val="00C32249"/>
    <w:rsid w:val="00C33079"/>
    <w:rsid w:val="00C3574A"/>
    <w:rsid w:val="00C35939"/>
    <w:rsid w:val="00C359ED"/>
    <w:rsid w:val="00C45231"/>
    <w:rsid w:val="00C45809"/>
    <w:rsid w:val="00C54151"/>
    <w:rsid w:val="00C544AA"/>
    <w:rsid w:val="00C55E27"/>
    <w:rsid w:val="00C56EA6"/>
    <w:rsid w:val="00C60B57"/>
    <w:rsid w:val="00C64301"/>
    <w:rsid w:val="00C6781B"/>
    <w:rsid w:val="00C679FD"/>
    <w:rsid w:val="00C7157E"/>
    <w:rsid w:val="00C7210F"/>
    <w:rsid w:val="00C72833"/>
    <w:rsid w:val="00C72C60"/>
    <w:rsid w:val="00C737C9"/>
    <w:rsid w:val="00C73FA0"/>
    <w:rsid w:val="00C74365"/>
    <w:rsid w:val="00C809EA"/>
    <w:rsid w:val="00C83495"/>
    <w:rsid w:val="00C8461E"/>
    <w:rsid w:val="00C85EA1"/>
    <w:rsid w:val="00C87484"/>
    <w:rsid w:val="00C91917"/>
    <w:rsid w:val="00C91DA0"/>
    <w:rsid w:val="00C924E6"/>
    <w:rsid w:val="00C9253E"/>
    <w:rsid w:val="00C93741"/>
    <w:rsid w:val="00C93A51"/>
    <w:rsid w:val="00C93D6D"/>
    <w:rsid w:val="00C93F40"/>
    <w:rsid w:val="00C94950"/>
    <w:rsid w:val="00C96971"/>
    <w:rsid w:val="00C971E8"/>
    <w:rsid w:val="00C97257"/>
    <w:rsid w:val="00C97484"/>
    <w:rsid w:val="00C97527"/>
    <w:rsid w:val="00CA092A"/>
    <w:rsid w:val="00CA0BA9"/>
    <w:rsid w:val="00CA30C3"/>
    <w:rsid w:val="00CA3D0C"/>
    <w:rsid w:val="00CA4060"/>
    <w:rsid w:val="00CA450A"/>
    <w:rsid w:val="00CA6A8F"/>
    <w:rsid w:val="00CB1229"/>
    <w:rsid w:val="00CB225A"/>
    <w:rsid w:val="00CB35EF"/>
    <w:rsid w:val="00CB4CFA"/>
    <w:rsid w:val="00CB539D"/>
    <w:rsid w:val="00CB7180"/>
    <w:rsid w:val="00CB7E67"/>
    <w:rsid w:val="00CC325F"/>
    <w:rsid w:val="00CC4CFE"/>
    <w:rsid w:val="00CC6773"/>
    <w:rsid w:val="00CC7F6C"/>
    <w:rsid w:val="00CD2273"/>
    <w:rsid w:val="00CD31B0"/>
    <w:rsid w:val="00CD3BB5"/>
    <w:rsid w:val="00CD507A"/>
    <w:rsid w:val="00CD686C"/>
    <w:rsid w:val="00CE250F"/>
    <w:rsid w:val="00CE45AA"/>
    <w:rsid w:val="00CE5C67"/>
    <w:rsid w:val="00CE6790"/>
    <w:rsid w:val="00CE6849"/>
    <w:rsid w:val="00CF09AD"/>
    <w:rsid w:val="00CF4994"/>
    <w:rsid w:val="00CF7BAD"/>
    <w:rsid w:val="00D0161D"/>
    <w:rsid w:val="00D056DD"/>
    <w:rsid w:val="00D06F5F"/>
    <w:rsid w:val="00D10385"/>
    <w:rsid w:val="00D10AA6"/>
    <w:rsid w:val="00D10E0C"/>
    <w:rsid w:val="00D11173"/>
    <w:rsid w:val="00D1314F"/>
    <w:rsid w:val="00D1343F"/>
    <w:rsid w:val="00D14B2C"/>
    <w:rsid w:val="00D1665F"/>
    <w:rsid w:val="00D16E7C"/>
    <w:rsid w:val="00D17F15"/>
    <w:rsid w:val="00D20876"/>
    <w:rsid w:val="00D20B49"/>
    <w:rsid w:val="00D21135"/>
    <w:rsid w:val="00D21221"/>
    <w:rsid w:val="00D25343"/>
    <w:rsid w:val="00D2542D"/>
    <w:rsid w:val="00D2637F"/>
    <w:rsid w:val="00D27256"/>
    <w:rsid w:val="00D30642"/>
    <w:rsid w:val="00D3256C"/>
    <w:rsid w:val="00D3366D"/>
    <w:rsid w:val="00D3401D"/>
    <w:rsid w:val="00D34ABD"/>
    <w:rsid w:val="00D35D5E"/>
    <w:rsid w:val="00D37D67"/>
    <w:rsid w:val="00D453B9"/>
    <w:rsid w:val="00D4727F"/>
    <w:rsid w:val="00D509A5"/>
    <w:rsid w:val="00D51D9E"/>
    <w:rsid w:val="00D52DB7"/>
    <w:rsid w:val="00D531EB"/>
    <w:rsid w:val="00D54FA1"/>
    <w:rsid w:val="00D56ED7"/>
    <w:rsid w:val="00D57F67"/>
    <w:rsid w:val="00D62251"/>
    <w:rsid w:val="00D65580"/>
    <w:rsid w:val="00D65869"/>
    <w:rsid w:val="00D65A80"/>
    <w:rsid w:val="00D65F9C"/>
    <w:rsid w:val="00D7050C"/>
    <w:rsid w:val="00D70CD0"/>
    <w:rsid w:val="00D738D6"/>
    <w:rsid w:val="00D74F0C"/>
    <w:rsid w:val="00D755EB"/>
    <w:rsid w:val="00D802EC"/>
    <w:rsid w:val="00D8258F"/>
    <w:rsid w:val="00D83B54"/>
    <w:rsid w:val="00D83D1E"/>
    <w:rsid w:val="00D840D5"/>
    <w:rsid w:val="00D85D29"/>
    <w:rsid w:val="00D877E5"/>
    <w:rsid w:val="00D87E00"/>
    <w:rsid w:val="00D90257"/>
    <w:rsid w:val="00D9134D"/>
    <w:rsid w:val="00D92B3A"/>
    <w:rsid w:val="00D93FA8"/>
    <w:rsid w:val="00D94453"/>
    <w:rsid w:val="00D94BD9"/>
    <w:rsid w:val="00D94C4E"/>
    <w:rsid w:val="00D951A4"/>
    <w:rsid w:val="00D96327"/>
    <w:rsid w:val="00D97BB5"/>
    <w:rsid w:val="00DA0140"/>
    <w:rsid w:val="00DA0AB8"/>
    <w:rsid w:val="00DA4108"/>
    <w:rsid w:val="00DA74E1"/>
    <w:rsid w:val="00DA7A03"/>
    <w:rsid w:val="00DB170F"/>
    <w:rsid w:val="00DB1818"/>
    <w:rsid w:val="00DB28EA"/>
    <w:rsid w:val="00DB481D"/>
    <w:rsid w:val="00DB55FF"/>
    <w:rsid w:val="00DB74BD"/>
    <w:rsid w:val="00DB7B98"/>
    <w:rsid w:val="00DC2A35"/>
    <w:rsid w:val="00DC2E25"/>
    <w:rsid w:val="00DC309B"/>
    <w:rsid w:val="00DC4DA2"/>
    <w:rsid w:val="00DC6123"/>
    <w:rsid w:val="00DD09C1"/>
    <w:rsid w:val="00DD0F64"/>
    <w:rsid w:val="00DD145A"/>
    <w:rsid w:val="00DD184A"/>
    <w:rsid w:val="00DD40C1"/>
    <w:rsid w:val="00DD46CF"/>
    <w:rsid w:val="00DD5678"/>
    <w:rsid w:val="00DD5D5A"/>
    <w:rsid w:val="00DE1933"/>
    <w:rsid w:val="00DE1ACE"/>
    <w:rsid w:val="00DE1C59"/>
    <w:rsid w:val="00DE1DE5"/>
    <w:rsid w:val="00DE5642"/>
    <w:rsid w:val="00DE5A75"/>
    <w:rsid w:val="00DF0235"/>
    <w:rsid w:val="00DF1702"/>
    <w:rsid w:val="00DF2B1F"/>
    <w:rsid w:val="00DF51EC"/>
    <w:rsid w:val="00DF5E0F"/>
    <w:rsid w:val="00DF62CD"/>
    <w:rsid w:val="00E00EC9"/>
    <w:rsid w:val="00E01668"/>
    <w:rsid w:val="00E0299B"/>
    <w:rsid w:val="00E03628"/>
    <w:rsid w:val="00E111F2"/>
    <w:rsid w:val="00E151E9"/>
    <w:rsid w:val="00E15579"/>
    <w:rsid w:val="00E15C61"/>
    <w:rsid w:val="00E15F89"/>
    <w:rsid w:val="00E17600"/>
    <w:rsid w:val="00E23BA6"/>
    <w:rsid w:val="00E2458F"/>
    <w:rsid w:val="00E24CE8"/>
    <w:rsid w:val="00E2742B"/>
    <w:rsid w:val="00E27A7F"/>
    <w:rsid w:val="00E30D9A"/>
    <w:rsid w:val="00E34A41"/>
    <w:rsid w:val="00E40249"/>
    <w:rsid w:val="00E40B2A"/>
    <w:rsid w:val="00E4267F"/>
    <w:rsid w:val="00E47FA5"/>
    <w:rsid w:val="00E50711"/>
    <w:rsid w:val="00E52751"/>
    <w:rsid w:val="00E52A8C"/>
    <w:rsid w:val="00E64539"/>
    <w:rsid w:val="00E64AE4"/>
    <w:rsid w:val="00E64D11"/>
    <w:rsid w:val="00E65179"/>
    <w:rsid w:val="00E67A96"/>
    <w:rsid w:val="00E7250F"/>
    <w:rsid w:val="00E75F49"/>
    <w:rsid w:val="00E77645"/>
    <w:rsid w:val="00E82323"/>
    <w:rsid w:val="00E82353"/>
    <w:rsid w:val="00E82D83"/>
    <w:rsid w:val="00E95A37"/>
    <w:rsid w:val="00E96906"/>
    <w:rsid w:val="00E9694B"/>
    <w:rsid w:val="00EA220D"/>
    <w:rsid w:val="00EB3A09"/>
    <w:rsid w:val="00EB4FF8"/>
    <w:rsid w:val="00EB5613"/>
    <w:rsid w:val="00EB6027"/>
    <w:rsid w:val="00EB706E"/>
    <w:rsid w:val="00EC0391"/>
    <w:rsid w:val="00EC07A3"/>
    <w:rsid w:val="00EC2474"/>
    <w:rsid w:val="00EC4A25"/>
    <w:rsid w:val="00EC4BFC"/>
    <w:rsid w:val="00EC6757"/>
    <w:rsid w:val="00ED1C74"/>
    <w:rsid w:val="00ED3775"/>
    <w:rsid w:val="00ED411F"/>
    <w:rsid w:val="00ED433F"/>
    <w:rsid w:val="00EE1AB1"/>
    <w:rsid w:val="00EE266F"/>
    <w:rsid w:val="00EE28BA"/>
    <w:rsid w:val="00EE708F"/>
    <w:rsid w:val="00EF1B30"/>
    <w:rsid w:val="00EF1CFD"/>
    <w:rsid w:val="00EF5437"/>
    <w:rsid w:val="00EF5BD1"/>
    <w:rsid w:val="00EF7150"/>
    <w:rsid w:val="00EF79AA"/>
    <w:rsid w:val="00F010AC"/>
    <w:rsid w:val="00F01DF2"/>
    <w:rsid w:val="00F02362"/>
    <w:rsid w:val="00F025A2"/>
    <w:rsid w:val="00F02B79"/>
    <w:rsid w:val="00F0322B"/>
    <w:rsid w:val="00F033BC"/>
    <w:rsid w:val="00F038D5"/>
    <w:rsid w:val="00F03ED4"/>
    <w:rsid w:val="00F04712"/>
    <w:rsid w:val="00F077AD"/>
    <w:rsid w:val="00F10D75"/>
    <w:rsid w:val="00F11627"/>
    <w:rsid w:val="00F122DF"/>
    <w:rsid w:val="00F13C7C"/>
    <w:rsid w:val="00F14093"/>
    <w:rsid w:val="00F146BE"/>
    <w:rsid w:val="00F147AE"/>
    <w:rsid w:val="00F147FF"/>
    <w:rsid w:val="00F14AB2"/>
    <w:rsid w:val="00F155EC"/>
    <w:rsid w:val="00F2166A"/>
    <w:rsid w:val="00F2227E"/>
    <w:rsid w:val="00F22EC7"/>
    <w:rsid w:val="00F23461"/>
    <w:rsid w:val="00F238B5"/>
    <w:rsid w:val="00F23FC9"/>
    <w:rsid w:val="00F24632"/>
    <w:rsid w:val="00F26FFB"/>
    <w:rsid w:val="00F27905"/>
    <w:rsid w:val="00F311EC"/>
    <w:rsid w:val="00F315F3"/>
    <w:rsid w:val="00F321D7"/>
    <w:rsid w:val="00F3324D"/>
    <w:rsid w:val="00F3398C"/>
    <w:rsid w:val="00F34349"/>
    <w:rsid w:val="00F405D9"/>
    <w:rsid w:val="00F4187D"/>
    <w:rsid w:val="00F42AD3"/>
    <w:rsid w:val="00F42B2D"/>
    <w:rsid w:val="00F4482C"/>
    <w:rsid w:val="00F46ED8"/>
    <w:rsid w:val="00F46FD8"/>
    <w:rsid w:val="00F501C6"/>
    <w:rsid w:val="00F50F99"/>
    <w:rsid w:val="00F5122D"/>
    <w:rsid w:val="00F520CF"/>
    <w:rsid w:val="00F52D57"/>
    <w:rsid w:val="00F53349"/>
    <w:rsid w:val="00F557D2"/>
    <w:rsid w:val="00F55A15"/>
    <w:rsid w:val="00F60656"/>
    <w:rsid w:val="00F613E9"/>
    <w:rsid w:val="00F61A45"/>
    <w:rsid w:val="00F62261"/>
    <w:rsid w:val="00F64B56"/>
    <w:rsid w:val="00F6522C"/>
    <w:rsid w:val="00F653B8"/>
    <w:rsid w:val="00F65B33"/>
    <w:rsid w:val="00F660A0"/>
    <w:rsid w:val="00F71221"/>
    <w:rsid w:val="00F71285"/>
    <w:rsid w:val="00F722B5"/>
    <w:rsid w:val="00F726FD"/>
    <w:rsid w:val="00F72BB1"/>
    <w:rsid w:val="00F7367F"/>
    <w:rsid w:val="00F74F1A"/>
    <w:rsid w:val="00F75D28"/>
    <w:rsid w:val="00F80141"/>
    <w:rsid w:val="00F80619"/>
    <w:rsid w:val="00F84DFE"/>
    <w:rsid w:val="00F91862"/>
    <w:rsid w:val="00F931B5"/>
    <w:rsid w:val="00F9472F"/>
    <w:rsid w:val="00F96A00"/>
    <w:rsid w:val="00FA1266"/>
    <w:rsid w:val="00FA1984"/>
    <w:rsid w:val="00FA3680"/>
    <w:rsid w:val="00FB002F"/>
    <w:rsid w:val="00FB00AD"/>
    <w:rsid w:val="00FB1882"/>
    <w:rsid w:val="00FB2204"/>
    <w:rsid w:val="00FB2620"/>
    <w:rsid w:val="00FB32B9"/>
    <w:rsid w:val="00FB6B7C"/>
    <w:rsid w:val="00FB7DC4"/>
    <w:rsid w:val="00FC1192"/>
    <w:rsid w:val="00FC25E1"/>
    <w:rsid w:val="00FC2688"/>
    <w:rsid w:val="00FC2A90"/>
    <w:rsid w:val="00FC4433"/>
    <w:rsid w:val="00FC496E"/>
    <w:rsid w:val="00FC5C30"/>
    <w:rsid w:val="00FC5EE5"/>
    <w:rsid w:val="00FD18AD"/>
    <w:rsid w:val="00FD2978"/>
    <w:rsid w:val="00FD3725"/>
    <w:rsid w:val="00FD4EB0"/>
    <w:rsid w:val="00FD7567"/>
    <w:rsid w:val="00FE0360"/>
    <w:rsid w:val="00FE1258"/>
    <w:rsid w:val="00FE1C2D"/>
    <w:rsid w:val="00FE1CD2"/>
    <w:rsid w:val="00FE335C"/>
    <w:rsid w:val="00FE4E22"/>
    <w:rsid w:val="00FE5947"/>
    <w:rsid w:val="00FF2351"/>
    <w:rsid w:val="00FF270B"/>
    <w:rsid w:val="00FF28DE"/>
    <w:rsid w:val="00FF4EDC"/>
    <w:rsid w:val="00FF5DE3"/>
    <w:rsid w:val="00FF66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1"/>
    <o:shapelayout v:ext="edit">
      <o:idmap v:ext="edit" data="1"/>
    </o:shapelayout>
  </w:shapeDefaults>
  <w:decimalSymbol w:val=","/>
  <w:listSeparator w:val=","/>
  <w14:docId w14:val="49A96B37"/>
  <w15:chartTrackingRefBased/>
  <w15:docId w15:val="{8FE1DAE1-B6CA-438A-8418-402FFBC00C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13654"/>
    <w:pPr>
      <w:spacing w:after="180"/>
    </w:pPr>
    <w:rPr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link w:val="Heading3"/>
    <w:rsid w:val="000B2777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locked/>
    <w:rsid w:val="00045C52"/>
    <w:rPr>
      <w:rFonts w:ascii="Arial" w:hAnsi="Arial"/>
      <w:sz w:val="24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character" w:customStyle="1" w:styleId="HeaderChar">
    <w:name w:val="Header Char"/>
    <w:link w:val="Header"/>
    <w:rsid w:val="00C35939"/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link w:val="Footer"/>
    <w:uiPriority w:val="99"/>
    <w:rsid w:val="00045C52"/>
    <w:rPr>
      <w:rFonts w:ascii="Arial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D1343F"/>
    <w:rPr>
      <w:lang w:val="en-GB" w:eastAsia="en-US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BE0724"/>
    <w:rPr>
      <w:rFonts w:ascii="Arial" w:hAnsi="Arial"/>
      <w:sz w:val="18"/>
      <w:lang w:val="en-GB" w:eastAsia="en-US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character" w:customStyle="1" w:styleId="TACChar">
    <w:name w:val="TAC Char"/>
    <w:link w:val="TAC"/>
    <w:rsid w:val="00137AF1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C7157E"/>
    <w:rPr>
      <w:rFonts w:ascii="Arial" w:hAnsi="Arial"/>
      <w:b/>
      <w:sz w:val="18"/>
      <w:lang w:val="en-GB" w:eastAsia="en-US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character" w:customStyle="1" w:styleId="EXChar">
    <w:name w:val="EX Char"/>
    <w:link w:val="EX"/>
    <w:locked/>
    <w:rsid w:val="002B4BE8"/>
    <w:rPr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0628A3"/>
    <w:rPr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rsid w:val="00647947"/>
    <w:rPr>
      <w:color w:val="FF0000"/>
      <w:lang w:val="en-GB" w:eastAsia="en-US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B57D19"/>
    <w:rPr>
      <w:rFonts w:ascii="Arial" w:hAnsi="Arial"/>
      <w:b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B57D19"/>
    <w:rPr>
      <w:rFonts w:ascii="Arial" w:hAnsi="Arial"/>
      <w:b/>
      <w:lang w:val="en-GB" w:eastAsia="en-US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character" w:customStyle="1" w:styleId="B2Char">
    <w:name w:val="B2 Char"/>
    <w:link w:val="B2"/>
    <w:rsid w:val="000628A3"/>
    <w:rPr>
      <w:lang w:val="en-GB" w:eastAsia="en-US"/>
    </w:rPr>
  </w:style>
  <w:style w:type="paragraph" w:customStyle="1" w:styleId="B3">
    <w:name w:val="B3"/>
    <w:basedOn w:val="Normal"/>
    <w:link w:val="B3Car"/>
    <w:pPr>
      <w:ind w:left="1135" w:hanging="284"/>
    </w:pPr>
  </w:style>
  <w:style w:type="character" w:customStyle="1" w:styleId="B3Car">
    <w:name w:val="B3 Car"/>
    <w:link w:val="B3"/>
    <w:rsid w:val="00AF2D5E"/>
    <w:rPr>
      <w:lang w:val="en-GB" w:eastAsia="en-US"/>
    </w:r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styleId="BalloonText">
    <w:name w:val="Balloon Text"/>
    <w:basedOn w:val="Normal"/>
    <w:link w:val="BalloonTextChar"/>
    <w:rsid w:val="00284A12"/>
    <w:pPr>
      <w:spacing w:after="0"/>
    </w:pPr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284A12"/>
    <w:rPr>
      <w:rFonts w:ascii="Malgun Gothic" w:eastAsia="Malgun Gothic" w:hAnsi="Malgun Gothic" w:cs="Times New Roman"/>
      <w:sz w:val="18"/>
      <w:szCs w:val="18"/>
      <w:lang w:val="en-GB" w:eastAsia="en-US"/>
    </w:rPr>
  </w:style>
  <w:style w:type="paragraph" w:customStyle="1" w:styleId="HO">
    <w:name w:val="HO"/>
    <w:basedOn w:val="Normal"/>
    <w:rsid w:val="002B4BE8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color w:val="000000"/>
    </w:rPr>
  </w:style>
  <w:style w:type="character" w:styleId="CommentReference">
    <w:name w:val="annotation reference"/>
    <w:rsid w:val="003C7201"/>
    <w:rPr>
      <w:sz w:val="16"/>
    </w:rPr>
  </w:style>
  <w:style w:type="paragraph" w:styleId="CommentText">
    <w:name w:val="annotation text"/>
    <w:basedOn w:val="Normal"/>
    <w:link w:val="CommentTextChar"/>
    <w:qFormat/>
    <w:rsid w:val="003C7201"/>
    <w:rPr>
      <w:rFonts w:eastAsia="SimSun"/>
    </w:rPr>
  </w:style>
  <w:style w:type="character" w:customStyle="1" w:styleId="CommentTextChar">
    <w:name w:val="Comment Text Char"/>
    <w:link w:val="CommentText"/>
    <w:rsid w:val="003C7201"/>
    <w:rPr>
      <w:rFonts w:eastAsia="SimSun"/>
      <w:lang w:val="en-GB" w:eastAsia="en-US"/>
    </w:rPr>
  </w:style>
  <w:style w:type="character" w:styleId="Hyperlink">
    <w:name w:val="Hyperlink"/>
    <w:uiPriority w:val="99"/>
    <w:rsid w:val="003C7201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84368"/>
    <w:pPr>
      <w:spacing w:after="0"/>
      <w:ind w:left="720"/>
    </w:pPr>
    <w:rPr>
      <w:rFonts w:ascii="Calibri" w:eastAsia="Calibri" w:hAnsi="Calibri" w:cs="Calibri"/>
      <w:sz w:val="22"/>
      <w:szCs w:val="22"/>
      <w:lang w:val="en-US"/>
    </w:rPr>
  </w:style>
  <w:style w:type="paragraph" w:customStyle="1" w:styleId="CRCoverPage">
    <w:name w:val="CR Cover Page"/>
    <w:rsid w:val="00423C56"/>
    <w:pPr>
      <w:spacing w:after="120"/>
    </w:pPr>
    <w:rPr>
      <w:rFonts w:ascii="Arial" w:eastAsia="SimSun" w:hAnsi="Arial"/>
      <w:lang w:val="en-GB"/>
    </w:rPr>
  </w:style>
  <w:style w:type="paragraph" w:styleId="Revision">
    <w:name w:val="Revision"/>
    <w:hidden/>
    <w:uiPriority w:val="99"/>
    <w:semiHidden/>
    <w:rsid w:val="00650A9D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650A9D"/>
    <w:rPr>
      <w:rFonts w:eastAsia="Malgun Gothic"/>
      <w:b/>
      <w:bCs/>
    </w:rPr>
  </w:style>
  <w:style w:type="character" w:customStyle="1" w:styleId="CommentSubjectChar">
    <w:name w:val="Comment Subject Char"/>
    <w:link w:val="CommentSubject"/>
    <w:rsid w:val="00650A9D"/>
    <w:rPr>
      <w:rFonts w:eastAsia="SimSun"/>
      <w:b/>
      <w:bCs/>
      <w:lang w:val="en-GB" w:eastAsia="en-US"/>
    </w:rPr>
  </w:style>
  <w:style w:type="paragraph" w:customStyle="1" w:styleId="Guidance">
    <w:name w:val="Guidance"/>
    <w:basedOn w:val="Normal"/>
    <w:rsid w:val="00045C52"/>
    <w:rPr>
      <w:rFonts w:eastAsia="DengXian"/>
      <w:i/>
      <w:color w:val="0000FF"/>
    </w:rPr>
  </w:style>
  <w:style w:type="character" w:styleId="FollowedHyperlink">
    <w:name w:val="FollowedHyperlink"/>
    <w:rsid w:val="00045C52"/>
    <w:rPr>
      <w:color w:val="954F72"/>
      <w:u w:val="single"/>
    </w:rPr>
  </w:style>
  <w:style w:type="paragraph" w:styleId="NormalWeb">
    <w:name w:val="Normal (Web)"/>
    <w:basedOn w:val="Normal"/>
    <w:unhideWhenUsed/>
    <w:rsid w:val="00045C52"/>
    <w:pPr>
      <w:spacing w:before="100" w:beforeAutospacing="1" w:after="100" w:afterAutospacing="1"/>
    </w:pPr>
    <w:rPr>
      <w:rFonts w:eastAsia="DengXian"/>
      <w:sz w:val="24"/>
      <w:szCs w:val="24"/>
      <w:lang w:val="en-US" w:eastAsia="zh-CN"/>
    </w:rPr>
  </w:style>
  <w:style w:type="paragraph" w:styleId="ListNumber">
    <w:name w:val="List Number"/>
    <w:basedOn w:val="List"/>
    <w:rsid w:val="00045C52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</w:style>
  <w:style w:type="paragraph" w:styleId="List">
    <w:name w:val="List"/>
    <w:basedOn w:val="Normal"/>
    <w:rsid w:val="00045C52"/>
    <w:pPr>
      <w:ind w:left="360" w:hanging="360"/>
      <w:contextualSpacing/>
    </w:pPr>
    <w:rPr>
      <w:rFonts w:eastAsia="DengXian"/>
    </w:rPr>
  </w:style>
  <w:style w:type="character" w:styleId="FootnoteReference">
    <w:name w:val="footnote reference"/>
    <w:rsid w:val="00045C5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45C52"/>
    <w:pPr>
      <w:keepLines/>
      <w:spacing w:after="0"/>
      <w:ind w:left="454" w:hanging="454"/>
    </w:pPr>
    <w:rPr>
      <w:sz w:val="16"/>
      <w:lang w:eastAsia="x-none"/>
    </w:rPr>
  </w:style>
  <w:style w:type="character" w:customStyle="1" w:styleId="FootnoteTextChar">
    <w:name w:val="Footnote Text Char"/>
    <w:link w:val="FootnoteText"/>
    <w:rsid w:val="00045C52"/>
    <w:rPr>
      <w:sz w:val="16"/>
      <w:lang w:val="en-GB" w:eastAsia="x-none"/>
    </w:rPr>
  </w:style>
  <w:style w:type="paragraph" w:styleId="List2">
    <w:name w:val="List 2"/>
    <w:basedOn w:val="Normal"/>
    <w:rsid w:val="00045C52"/>
    <w:pPr>
      <w:ind w:left="566" w:hanging="283"/>
      <w:contextualSpacing/>
    </w:pPr>
    <w:rPr>
      <w:rFonts w:eastAsia="DengXian"/>
    </w:rPr>
  </w:style>
  <w:style w:type="paragraph" w:styleId="BodyText">
    <w:name w:val="Body Text"/>
    <w:basedOn w:val="Normal"/>
    <w:link w:val="BodyTextChar"/>
    <w:unhideWhenUsed/>
    <w:rsid w:val="00045C52"/>
    <w:pPr>
      <w:spacing w:after="120"/>
    </w:pPr>
    <w:rPr>
      <w:rFonts w:eastAsia="DengXian"/>
    </w:rPr>
  </w:style>
  <w:style w:type="character" w:customStyle="1" w:styleId="BodyTextChar">
    <w:name w:val="Body Text Char"/>
    <w:link w:val="BodyText"/>
    <w:rsid w:val="00045C52"/>
    <w:rPr>
      <w:rFonts w:eastAsia="DengXian"/>
      <w:lang w:val="en-GB" w:eastAsia="en-US"/>
    </w:rPr>
  </w:style>
  <w:style w:type="table" w:styleId="TableGrid">
    <w:name w:val="Table Grid"/>
    <w:basedOn w:val="TableNormal"/>
    <w:rsid w:val="008C3AA4"/>
    <w:rPr>
      <w:rFonts w:eastAsia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未处理的提及1"/>
    <w:uiPriority w:val="99"/>
    <w:semiHidden/>
    <w:unhideWhenUsed/>
    <w:rsid w:val="008C3AA4"/>
    <w:rPr>
      <w:color w:val="605E5C"/>
      <w:shd w:val="clear" w:color="auto" w:fill="E1DFDD"/>
    </w:rPr>
  </w:style>
  <w:style w:type="paragraph" w:styleId="DocumentMap">
    <w:name w:val="Document Map"/>
    <w:basedOn w:val="Normal"/>
    <w:link w:val="DocumentMapChar"/>
    <w:rsid w:val="008C3AA4"/>
    <w:rPr>
      <w:rFonts w:ascii="SimSun" w:eastAsia="SimSun"/>
      <w:sz w:val="18"/>
      <w:szCs w:val="18"/>
    </w:rPr>
  </w:style>
  <w:style w:type="character" w:customStyle="1" w:styleId="DocumentMapChar">
    <w:name w:val="Document Map Char"/>
    <w:link w:val="DocumentMap"/>
    <w:rsid w:val="008C3AA4"/>
    <w:rPr>
      <w:rFonts w:ascii="SimSun" w:eastAsia="SimSun"/>
      <w:sz w:val="18"/>
      <w:szCs w:val="18"/>
      <w:lang w:val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C3AA4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eastAsia="zh-CN"/>
    </w:rPr>
  </w:style>
  <w:style w:type="character" w:customStyle="1" w:styleId="NOChar">
    <w:name w:val="NO Char"/>
    <w:rsid w:val="008C3AA4"/>
    <w:rPr>
      <w:lang w:val="en-GB" w:eastAsia="en-US"/>
    </w:rPr>
  </w:style>
  <w:style w:type="character" w:customStyle="1" w:styleId="TANChar">
    <w:name w:val="TAN Char"/>
    <w:link w:val="TAN"/>
    <w:rsid w:val="008C3AA4"/>
    <w:rPr>
      <w:rFonts w:ascii="Arial" w:hAnsi="Arial"/>
      <w:sz w:val="18"/>
      <w:lang w:val="en-GB"/>
    </w:rPr>
  </w:style>
  <w:style w:type="paragraph" w:styleId="Bibliography">
    <w:name w:val="Bibliography"/>
    <w:basedOn w:val="Normal"/>
    <w:next w:val="Normal"/>
    <w:uiPriority w:val="37"/>
    <w:semiHidden/>
    <w:unhideWhenUsed/>
    <w:rsid w:val="008C3AA4"/>
    <w:rPr>
      <w:rFonts w:eastAsia="Times New Roman"/>
    </w:rPr>
  </w:style>
  <w:style w:type="paragraph" w:styleId="BlockText">
    <w:name w:val="Block Text"/>
    <w:basedOn w:val="Normal"/>
    <w:rsid w:val="008C3AA4"/>
    <w:pPr>
      <w:pBdr>
        <w:top w:val="single" w:sz="2" w:space="10" w:color="4472C4"/>
        <w:left w:val="single" w:sz="2" w:space="10" w:color="4472C4"/>
        <w:bottom w:val="single" w:sz="2" w:space="10" w:color="4472C4"/>
        <w:right w:val="single" w:sz="2" w:space="10" w:color="4472C4"/>
      </w:pBdr>
      <w:ind w:left="1152" w:right="1152"/>
    </w:pPr>
    <w:rPr>
      <w:rFonts w:ascii="Calibri" w:eastAsia="Times New Roman" w:hAnsi="Calibri"/>
      <w:i/>
      <w:iCs/>
      <w:color w:val="4472C4"/>
    </w:rPr>
  </w:style>
  <w:style w:type="paragraph" w:styleId="BodyText2">
    <w:name w:val="Body Text 2"/>
    <w:basedOn w:val="Normal"/>
    <w:link w:val="BodyText2Char"/>
    <w:rsid w:val="008C3AA4"/>
    <w:pPr>
      <w:spacing w:after="120" w:line="480" w:lineRule="auto"/>
    </w:pPr>
    <w:rPr>
      <w:rFonts w:eastAsia="Times New Roman"/>
    </w:rPr>
  </w:style>
  <w:style w:type="character" w:customStyle="1" w:styleId="BodyText2Char">
    <w:name w:val="Body Text 2 Char"/>
    <w:link w:val="BodyText2"/>
    <w:rsid w:val="008C3AA4"/>
    <w:rPr>
      <w:rFonts w:eastAsia="Times New Roman"/>
      <w:lang w:val="en-GB"/>
    </w:rPr>
  </w:style>
  <w:style w:type="paragraph" w:styleId="BodyText3">
    <w:name w:val="Body Text 3"/>
    <w:basedOn w:val="Normal"/>
    <w:link w:val="BodyText3Char"/>
    <w:rsid w:val="008C3AA4"/>
    <w:pPr>
      <w:spacing w:after="120"/>
    </w:pPr>
    <w:rPr>
      <w:rFonts w:eastAsia="Times New Roman"/>
      <w:sz w:val="16"/>
      <w:szCs w:val="16"/>
    </w:rPr>
  </w:style>
  <w:style w:type="character" w:customStyle="1" w:styleId="BodyText3Char">
    <w:name w:val="Body Text 3 Char"/>
    <w:link w:val="BodyText3"/>
    <w:rsid w:val="008C3AA4"/>
    <w:rPr>
      <w:rFonts w:eastAsia="Times New Roman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rsid w:val="008C3AA4"/>
    <w:pPr>
      <w:spacing w:after="180"/>
      <w:ind w:firstLine="360"/>
    </w:pPr>
    <w:rPr>
      <w:rFonts w:eastAsia="Times New Roman"/>
    </w:rPr>
  </w:style>
  <w:style w:type="character" w:customStyle="1" w:styleId="BodyTextFirstIndentChar">
    <w:name w:val="Body Text First Indent Char"/>
    <w:link w:val="BodyTextFirstIndent"/>
    <w:rsid w:val="008C3AA4"/>
    <w:rPr>
      <w:rFonts w:eastAsia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8C3AA4"/>
    <w:pPr>
      <w:spacing w:after="120"/>
      <w:ind w:left="283"/>
    </w:pPr>
    <w:rPr>
      <w:rFonts w:eastAsia="Times New Roman"/>
    </w:rPr>
  </w:style>
  <w:style w:type="character" w:customStyle="1" w:styleId="BodyTextIndentChar">
    <w:name w:val="Body Text Indent Char"/>
    <w:link w:val="BodyTextIndent"/>
    <w:rsid w:val="008C3AA4"/>
    <w:rPr>
      <w:rFonts w:eastAsia="Times New Roman"/>
      <w:lang w:val="en-GB"/>
    </w:rPr>
  </w:style>
  <w:style w:type="paragraph" w:styleId="BodyTextFirstIndent2">
    <w:name w:val="Body Text First Indent 2"/>
    <w:basedOn w:val="BodyTextIndent"/>
    <w:link w:val="BodyTextFirstIndent2Char"/>
    <w:rsid w:val="008C3AA4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8C3AA4"/>
    <w:rPr>
      <w:rFonts w:eastAsia="Times New Roman"/>
      <w:lang w:val="en-GB"/>
    </w:rPr>
  </w:style>
  <w:style w:type="paragraph" w:styleId="BodyTextIndent2">
    <w:name w:val="Body Text Indent 2"/>
    <w:basedOn w:val="Normal"/>
    <w:link w:val="BodyTextIndent2Char"/>
    <w:rsid w:val="008C3AA4"/>
    <w:pPr>
      <w:spacing w:after="120" w:line="480" w:lineRule="auto"/>
      <w:ind w:left="283"/>
    </w:pPr>
    <w:rPr>
      <w:rFonts w:eastAsia="Times New Roman"/>
    </w:rPr>
  </w:style>
  <w:style w:type="character" w:customStyle="1" w:styleId="BodyTextIndent2Char">
    <w:name w:val="Body Text Indent 2 Char"/>
    <w:link w:val="BodyTextIndent2"/>
    <w:rsid w:val="008C3AA4"/>
    <w:rPr>
      <w:rFonts w:eastAsia="Times New Roman"/>
      <w:lang w:val="en-GB"/>
    </w:rPr>
  </w:style>
  <w:style w:type="paragraph" w:styleId="BodyTextIndent3">
    <w:name w:val="Body Text Indent 3"/>
    <w:basedOn w:val="Normal"/>
    <w:link w:val="BodyTextIndent3Char"/>
    <w:rsid w:val="008C3AA4"/>
    <w:pPr>
      <w:spacing w:after="120"/>
      <w:ind w:left="283"/>
    </w:pPr>
    <w:rPr>
      <w:rFonts w:eastAsia="Times New Roman"/>
      <w:sz w:val="16"/>
      <w:szCs w:val="16"/>
    </w:rPr>
  </w:style>
  <w:style w:type="character" w:customStyle="1" w:styleId="BodyTextIndent3Char">
    <w:name w:val="Body Text Indent 3 Char"/>
    <w:link w:val="BodyTextIndent3"/>
    <w:rsid w:val="008C3AA4"/>
    <w:rPr>
      <w:rFonts w:eastAsia="Times New Roman"/>
      <w:sz w:val="16"/>
      <w:szCs w:val="16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8C3AA4"/>
    <w:pPr>
      <w:spacing w:after="200"/>
    </w:pPr>
    <w:rPr>
      <w:rFonts w:eastAsia="Times New Roman"/>
      <w:i/>
      <w:iCs/>
      <w:color w:val="44546A"/>
      <w:sz w:val="18"/>
      <w:szCs w:val="18"/>
    </w:rPr>
  </w:style>
  <w:style w:type="paragraph" w:styleId="Closing">
    <w:name w:val="Closing"/>
    <w:basedOn w:val="Normal"/>
    <w:link w:val="ClosingChar"/>
    <w:rsid w:val="008C3AA4"/>
    <w:pPr>
      <w:spacing w:after="0"/>
      <w:ind w:left="4252"/>
    </w:pPr>
    <w:rPr>
      <w:rFonts w:eastAsia="Times New Roman"/>
    </w:rPr>
  </w:style>
  <w:style w:type="character" w:customStyle="1" w:styleId="ClosingChar">
    <w:name w:val="Closing Char"/>
    <w:link w:val="Closing"/>
    <w:rsid w:val="008C3AA4"/>
    <w:rPr>
      <w:rFonts w:eastAsia="Times New Roman"/>
      <w:lang w:val="en-GB"/>
    </w:rPr>
  </w:style>
  <w:style w:type="paragraph" w:styleId="Date">
    <w:name w:val="Date"/>
    <w:basedOn w:val="Normal"/>
    <w:next w:val="Normal"/>
    <w:link w:val="DateChar"/>
    <w:rsid w:val="008C3AA4"/>
    <w:rPr>
      <w:rFonts w:eastAsia="Times New Roman"/>
    </w:rPr>
  </w:style>
  <w:style w:type="character" w:customStyle="1" w:styleId="DateChar">
    <w:name w:val="Date Char"/>
    <w:link w:val="Date"/>
    <w:rsid w:val="008C3AA4"/>
    <w:rPr>
      <w:rFonts w:eastAsia="Times New Roman"/>
      <w:lang w:val="en-GB"/>
    </w:rPr>
  </w:style>
  <w:style w:type="paragraph" w:styleId="EmailSignature">
    <w:name w:val="E-mail Signature"/>
    <w:basedOn w:val="Normal"/>
    <w:link w:val="EmailSignatureChar"/>
    <w:rsid w:val="008C3AA4"/>
    <w:pPr>
      <w:spacing w:after="0"/>
    </w:pPr>
    <w:rPr>
      <w:rFonts w:eastAsia="Times New Roman"/>
    </w:rPr>
  </w:style>
  <w:style w:type="character" w:customStyle="1" w:styleId="EmailSignatureChar">
    <w:name w:val="Email Signature Char"/>
    <w:link w:val="EmailSignature"/>
    <w:rsid w:val="008C3AA4"/>
    <w:rPr>
      <w:rFonts w:eastAsia="Times New Roman"/>
      <w:lang w:val="en-GB"/>
    </w:rPr>
  </w:style>
  <w:style w:type="paragraph" w:styleId="EndnoteText">
    <w:name w:val="endnote text"/>
    <w:basedOn w:val="Normal"/>
    <w:link w:val="EndnoteTextChar"/>
    <w:rsid w:val="008C3AA4"/>
    <w:pPr>
      <w:spacing w:after="0"/>
    </w:pPr>
    <w:rPr>
      <w:rFonts w:eastAsia="Times New Roman"/>
    </w:rPr>
  </w:style>
  <w:style w:type="character" w:customStyle="1" w:styleId="EndnoteTextChar">
    <w:name w:val="Endnote Text Char"/>
    <w:link w:val="EndnoteText"/>
    <w:rsid w:val="008C3AA4"/>
    <w:rPr>
      <w:rFonts w:eastAsia="Times New Roman"/>
      <w:lang w:val="en-GB"/>
    </w:rPr>
  </w:style>
  <w:style w:type="paragraph" w:styleId="EnvelopeAddress">
    <w:name w:val="envelope address"/>
    <w:basedOn w:val="Normal"/>
    <w:rsid w:val="008C3AA4"/>
    <w:pPr>
      <w:framePr w:w="7920" w:h="1980" w:hRule="exact" w:hSpace="180" w:wrap="auto" w:hAnchor="page" w:xAlign="center" w:yAlign="bottom"/>
      <w:spacing w:after="0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C3AA4"/>
    <w:pPr>
      <w:spacing w:after="0"/>
    </w:pPr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C3AA4"/>
    <w:pPr>
      <w:spacing w:after="0"/>
    </w:pPr>
    <w:rPr>
      <w:rFonts w:eastAsia="Times New Roman"/>
      <w:i/>
      <w:iCs/>
    </w:rPr>
  </w:style>
  <w:style w:type="character" w:customStyle="1" w:styleId="HTMLAddressChar">
    <w:name w:val="HTML Address Char"/>
    <w:link w:val="HTMLAddress"/>
    <w:rsid w:val="008C3AA4"/>
    <w:rPr>
      <w:rFonts w:eastAsia="Times New Roman"/>
      <w:i/>
      <w:iCs/>
      <w:lang w:val="en-GB"/>
    </w:rPr>
  </w:style>
  <w:style w:type="paragraph" w:styleId="HTMLPreformatted">
    <w:name w:val="HTML Preformatted"/>
    <w:basedOn w:val="Normal"/>
    <w:link w:val="HTMLPreformattedChar"/>
    <w:rsid w:val="008C3AA4"/>
    <w:pPr>
      <w:spacing w:after="0"/>
    </w:pPr>
    <w:rPr>
      <w:rFonts w:ascii="Consolas" w:eastAsia="Times New Roman" w:hAnsi="Consolas"/>
    </w:rPr>
  </w:style>
  <w:style w:type="character" w:customStyle="1" w:styleId="HTMLPreformattedChar">
    <w:name w:val="HTML Preformatted Char"/>
    <w:link w:val="HTMLPreformatted"/>
    <w:rsid w:val="008C3AA4"/>
    <w:rPr>
      <w:rFonts w:ascii="Consolas" w:eastAsia="Times New Roman" w:hAnsi="Consolas"/>
      <w:lang w:val="en-GB"/>
    </w:rPr>
  </w:style>
  <w:style w:type="paragraph" w:styleId="Index1">
    <w:name w:val="index 1"/>
    <w:basedOn w:val="Normal"/>
    <w:next w:val="Normal"/>
    <w:rsid w:val="008C3AA4"/>
    <w:pPr>
      <w:spacing w:after="0"/>
      <w:ind w:left="200" w:hanging="200"/>
    </w:pPr>
    <w:rPr>
      <w:rFonts w:eastAsia="Times New Roman"/>
    </w:rPr>
  </w:style>
  <w:style w:type="paragraph" w:styleId="Index2">
    <w:name w:val="index 2"/>
    <w:basedOn w:val="Normal"/>
    <w:next w:val="Normal"/>
    <w:rsid w:val="008C3AA4"/>
    <w:pPr>
      <w:spacing w:after="0"/>
      <w:ind w:left="400" w:hanging="200"/>
    </w:pPr>
    <w:rPr>
      <w:rFonts w:eastAsia="Times New Roman"/>
    </w:rPr>
  </w:style>
  <w:style w:type="paragraph" w:styleId="Index3">
    <w:name w:val="index 3"/>
    <w:basedOn w:val="Normal"/>
    <w:next w:val="Normal"/>
    <w:rsid w:val="008C3AA4"/>
    <w:pPr>
      <w:spacing w:after="0"/>
      <w:ind w:left="600" w:hanging="200"/>
    </w:pPr>
    <w:rPr>
      <w:rFonts w:eastAsia="Times New Roman"/>
    </w:rPr>
  </w:style>
  <w:style w:type="paragraph" w:styleId="Index4">
    <w:name w:val="index 4"/>
    <w:basedOn w:val="Normal"/>
    <w:next w:val="Normal"/>
    <w:rsid w:val="008C3AA4"/>
    <w:pPr>
      <w:spacing w:after="0"/>
      <w:ind w:left="800" w:hanging="200"/>
    </w:pPr>
    <w:rPr>
      <w:rFonts w:eastAsia="Times New Roman"/>
    </w:rPr>
  </w:style>
  <w:style w:type="paragraph" w:styleId="Index5">
    <w:name w:val="index 5"/>
    <w:basedOn w:val="Normal"/>
    <w:next w:val="Normal"/>
    <w:rsid w:val="008C3AA4"/>
    <w:pPr>
      <w:spacing w:after="0"/>
      <w:ind w:left="1000" w:hanging="200"/>
    </w:pPr>
    <w:rPr>
      <w:rFonts w:eastAsia="Times New Roman"/>
    </w:rPr>
  </w:style>
  <w:style w:type="paragraph" w:styleId="Index6">
    <w:name w:val="index 6"/>
    <w:basedOn w:val="Normal"/>
    <w:next w:val="Normal"/>
    <w:rsid w:val="008C3AA4"/>
    <w:pPr>
      <w:spacing w:after="0"/>
      <w:ind w:left="1200" w:hanging="200"/>
    </w:pPr>
    <w:rPr>
      <w:rFonts w:eastAsia="Times New Roman"/>
    </w:rPr>
  </w:style>
  <w:style w:type="paragraph" w:styleId="Index7">
    <w:name w:val="index 7"/>
    <w:basedOn w:val="Normal"/>
    <w:next w:val="Normal"/>
    <w:rsid w:val="008C3AA4"/>
    <w:pPr>
      <w:spacing w:after="0"/>
      <w:ind w:left="1400" w:hanging="200"/>
    </w:pPr>
    <w:rPr>
      <w:rFonts w:eastAsia="Times New Roman"/>
    </w:rPr>
  </w:style>
  <w:style w:type="paragraph" w:styleId="Index8">
    <w:name w:val="index 8"/>
    <w:basedOn w:val="Normal"/>
    <w:next w:val="Normal"/>
    <w:rsid w:val="008C3AA4"/>
    <w:pPr>
      <w:spacing w:after="0"/>
      <w:ind w:left="1600" w:hanging="200"/>
    </w:pPr>
    <w:rPr>
      <w:rFonts w:eastAsia="Times New Roman"/>
    </w:rPr>
  </w:style>
  <w:style w:type="paragraph" w:styleId="Index9">
    <w:name w:val="index 9"/>
    <w:basedOn w:val="Normal"/>
    <w:next w:val="Normal"/>
    <w:rsid w:val="008C3AA4"/>
    <w:pPr>
      <w:spacing w:after="0"/>
      <w:ind w:left="1800" w:hanging="200"/>
    </w:pPr>
    <w:rPr>
      <w:rFonts w:eastAsia="Times New Roman"/>
    </w:rPr>
  </w:style>
  <w:style w:type="paragraph" w:styleId="IndexHeading">
    <w:name w:val="index heading"/>
    <w:basedOn w:val="Normal"/>
    <w:next w:val="Index1"/>
    <w:rsid w:val="008C3AA4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C3AA4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Times New Roman"/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C3AA4"/>
    <w:rPr>
      <w:rFonts w:eastAsia="Times New Roman"/>
      <w:i/>
      <w:iCs/>
      <w:color w:val="4472C4"/>
      <w:lang w:val="en-GB"/>
    </w:rPr>
  </w:style>
  <w:style w:type="paragraph" w:styleId="List3">
    <w:name w:val="List 3"/>
    <w:basedOn w:val="Normal"/>
    <w:rsid w:val="008C3AA4"/>
    <w:pPr>
      <w:ind w:left="849" w:hanging="283"/>
      <w:contextualSpacing/>
    </w:pPr>
    <w:rPr>
      <w:rFonts w:eastAsia="Times New Roman"/>
    </w:rPr>
  </w:style>
  <w:style w:type="paragraph" w:styleId="List4">
    <w:name w:val="List 4"/>
    <w:basedOn w:val="Normal"/>
    <w:rsid w:val="008C3AA4"/>
    <w:pPr>
      <w:ind w:left="1132" w:hanging="283"/>
      <w:contextualSpacing/>
    </w:pPr>
    <w:rPr>
      <w:rFonts w:eastAsia="Times New Roman"/>
    </w:rPr>
  </w:style>
  <w:style w:type="paragraph" w:styleId="List5">
    <w:name w:val="List 5"/>
    <w:basedOn w:val="Normal"/>
    <w:rsid w:val="008C3AA4"/>
    <w:pPr>
      <w:ind w:left="1415" w:hanging="283"/>
      <w:contextualSpacing/>
    </w:pPr>
    <w:rPr>
      <w:rFonts w:eastAsia="Times New Roman"/>
    </w:rPr>
  </w:style>
  <w:style w:type="paragraph" w:styleId="ListBullet">
    <w:name w:val="List Bullet"/>
    <w:basedOn w:val="Normal"/>
    <w:rsid w:val="008C3AA4"/>
    <w:pPr>
      <w:tabs>
        <w:tab w:val="num" w:pos="360"/>
      </w:tabs>
      <w:ind w:left="360" w:hanging="360"/>
      <w:contextualSpacing/>
    </w:pPr>
    <w:rPr>
      <w:rFonts w:eastAsia="Times New Roman"/>
    </w:rPr>
  </w:style>
  <w:style w:type="paragraph" w:styleId="ListBullet2">
    <w:name w:val="List Bullet 2"/>
    <w:basedOn w:val="Normal"/>
    <w:rsid w:val="008C3AA4"/>
    <w:pPr>
      <w:tabs>
        <w:tab w:val="num" w:pos="643"/>
      </w:tabs>
      <w:ind w:left="643" w:hanging="360"/>
      <w:contextualSpacing/>
    </w:pPr>
    <w:rPr>
      <w:rFonts w:eastAsia="Times New Roman"/>
    </w:rPr>
  </w:style>
  <w:style w:type="paragraph" w:styleId="ListBullet3">
    <w:name w:val="List Bullet 3"/>
    <w:basedOn w:val="Normal"/>
    <w:rsid w:val="008C3AA4"/>
    <w:pPr>
      <w:tabs>
        <w:tab w:val="num" w:pos="926"/>
      </w:tabs>
      <w:ind w:left="926" w:hanging="360"/>
      <w:contextualSpacing/>
    </w:pPr>
    <w:rPr>
      <w:rFonts w:eastAsia="Times New Roman"/>
    </w:rPr>
  </w:style>
  <w:style w:type="paragraph" w:styleId="ListBullet4">
    <w:name w:val="List Bullet 4"/>
    <w:basedOn w:val="Normal"/>
    <w:rsid w:val="008C3AA4"/>
    <w:pPr>
      <w:tabs>
        <w:tab w:val="num" w:pos="1209"/>
      </w:tabs>
      <w:ind w:left="1209" w:hanging="360"/>
      <w:contextualSpacing/>
    </w:pPr>
    <w:rPr>
      <w:rFonts w:eastAsia="Times New Roman"/>
    </w:rPr>
  </w:style>
  <w:style w:type="paragraph" w:styleId="ListBullet5">
    <w:name w:val="List Bullet 5"/>
    <w:basedOn w:val="Normal"/>
    <w:rsid w:val="008C3AA4"/>
    <w:pPr>
      <w:tabs>
        <w:tab w:val="num" w:pos="1492"/>
      </w:tabs>
      <w:ind w:left="1492" w:hanging="360"/>
      <w:contextualSpacing/>
    </w:pPr>
    <w:rPr>
      <w:rFonts w:eastAsia="Times New Roman"/>
    </w:rPr>
  </w:style>
  <w:style w:type="paragraph" w:styleId="ListContinue">
    <w:name w:val="List Continue"/>
    <w:basedOn w:val="Normal"/>
    <w:rsid w:val="008C3AA4"/>
    <w:pPr>
      <w:spacing w:after="120"/>
      <w:ind w:left="283"/>
      <w:contextualSpacing/>
    </w:pPr>
    <w:rPr>
      <w:rFonts w:eastAsia="Times New Roman"/>
    </w:rPr>
  </w:style>
  <w:style w:type="paragraph" w:styleId="ListContinue2">
    <w:name w:val="List Continue 2"/>
    <w:basedOn w:val="Normal"/>
    <w:rsid w:val="008C3AA4"/>
    <w:pPr>
      <w:spacing w:after="120"/>
      <w:ind w:left="566"/>
      <w:contextualSpacing/>
    </w:pPr>
    <w:rPr>
      <w:rFonts w:eastAsia="Times New Roman"/>
    </w:rPr>
  </w:style>
  <w:style w:type="paragraph" w:styleId="ListContinue3">
    <w:name w:val="List Continue 3"/>
    <w:basedOn w:val="Normal"/>
    <w:rsid w:val="008C3AA4"/>
    <w:pPr>
      <w:spacing w:after="120"/>
      <w:ind w:left="849"/>
      <w:contextualSpacing/>
    </w:pPr>
    <w:rPr>
      <w:rFonts w:eastAsia="Times New Roman"/>
    </w:rPr>
  </w:style>
  <w:style w:type="paragraph" w:styleId="ListContinue4">
    <w:name w:val="List Continue 4"/>
    <w:basedOn w:val="Normal"/>
    <w:rsid w:val="008C3AA4"/>
    <w:pPr>
      <w:spacing w:after="120"/>
      <w:ind w:left="1132"/>
      <w:contextualSpacing/>
    </w:pPr>
    <w:rPr>
      <w:rFonts w:eastAsia="Times New Roman"/>
    </w:rPr>
  </w:style>
  <w:style w:type="paragraph" w:styleId="ListContinue5">
    <w:name w:val="List Continue 5"/>
    <w:basedOn w:val="Normal"/>
    <w:rsid w:val="008C3AA4"/>
    <w:pPr>
      <w:spacing w:after="120"/>
      <w:ind w:left="1415"/>
      <w:contextualSpacing/>
    </w:pPr>
    <w:rPr>
      <w:rFonts w:eastAsia="Times New Roman"/>
    </w:rPr>
  </w:style>
  <w:style w:type="paragraph" w:styleId="ListNumber2">
    <w:name w:val="List Number 2"/>
    <w:basedOn w:val="Normal"/>
    <w:rsid w:val="008C3AA4"/>
    <w:pPr>
      <w:tabs>
        <w:tab w:val="num" w:pos="643"/>
      </w:tabs>
      <w:ind w:left="643" w:hanging="360"/>
      <w:contextualSpacing/>
    </w:pPr>
    <w:rPr>
      <w:rFonts w:eastAsia="Times New Roman"/>
    </w:rPr>
  </w:style>
  <w:style w:type="paragraph" w:styleId="ListNumber3">
    <w:name w:val="List Number 3"/>
    <w:basedOn w:val="Normal"/>
    <w:rsid w:val="008C3AA4"/>
    <w:pPr>
      <w:tabs>
        <w:tab w:val="num" w:pos="926"/>
      </w:tabs>
      <w:ind w:left="926" w:hanging="360"/>
      <w:contextualSpacing/>
    </w:pPr>
    <w:rPr>
      <w:rFonts w:eastAsia="Times New Roman"/>
    </w:rPr>
  </w:style>
  <w:style w:type="paragraph" w:styleId="ListNumber4">
    <w:name w:val="List Number 4"/>
    <w:basedOn w:val="Normal"/>
    <w:rsid w:val="008C3AA4"/>
    <w:pPr>
      <w:tabs>
        <w:tab w:val="num" w:pos="1209"/>
      </w:tabs>
      <w:ind w:left="1209" w:hanging="360"/>
      <w:contextualSpacing/>
    </w:pPr>
    <w:rPr>
      <w:rFonts w:eastAsia="Times New Roman"/>
    </w:rPr>
  </w:style>
  <w:style w:type="paragraph" w:styleId="ListNumber5">
    <w:name w:val="List Number 5"/>
    <w:basedOn w:val="Normal"/>
    <w:rsid w:val="008C3AA4"/>
    <w:pPr>
      <w:tabs>
        <w:tab w:val="num" w:pos="1492"/>
      </w:tabs>
      <w:ind w:left="1492" w:hanging="360"/>
      <w:contextualSpacing/>
    </w:pPr>
    <w:rPr>
      <w:rFonts w:eastAsia="Times New Roman"/>
    </w:rPr>
  </w:style>
  <w:style w:type="paragraph" w:styleId="MacroText">
    <w:name w:val="macro"/>
    <w:link w:val="MacroTextChar"/>
    <w:rsid w:val="008C3AA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/>
    </w:rPr>
  </w:style>
  <w:style w:type="character" w:customStyle="1" w:styleId="MacroTextChar">
    <w:name w:val="Macro Text Char"/>
    <w:link w:val="MacroText"/>
    <w:rsid w:val="008C3AA4"/>
    <w:rPr>
      <w:rFonts w:ascii="Consolas" w:eastAsia="Times New Roman" w:hAnsi="Consolas"/>
      <w:lang w:val="en-GB"/>
    </w:rPr>
  </w:style>
  <w:style w:type="paragraph" w:styleId="MessageHeader">
    <w:name w:val="Message Header"/>
    <w:basedOn w:val="Normal"/>
    <w:link w:val="MessageHeaderChar"/>
    <w:rsid w:val="008C3AA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C3AA4"/>
    <w:rPr>
      <w:rFonts w:ascii="Calibri Light" w:eastAsia="Times New Roman" w:hAnsi="Calibri Light"/>
      <w:sz w:val="24"/>
      <w:szCs w:val="24"/>
      <w:shd w:val="pct20" w:color="auto" w:fill="auto"/>
      <w:lang w:val="en-GB"/>
    </w:rPr>
  </w:style>
  <w:style w:type="paragraph" w:styleId="NoSpacing">
    <w:name w:val="No Spacing"/>
    <w:uiPriority w:val="1"/>
    <w:qFormat/>
    <w:rsid w:val="008C3AA4"/>
    <w:rPr>
      <w:rFonts w:eastAsia="Times New Roman"/>
      <w:lang w:val="en-GB"/>
    </w:rPr>
  </w:style>
  <w:style w:type="paragraph" w:styleId="NormalIndent">
    <w:name w:val="Normal Indent"/>
    <w:basedOn w:val="Normal"/>
    <w:rsid w:val="008C3AA4"/>
    <w:pPr>
      <w:ind w:left="720"/>
    </w:pPr>
    <w:rPr>
      <w:rFonts w:eastAsia="Times New Roman"/>
    </w:rPr>
  </w:style>
  <w:style w:type="paragraph" w:styleId="NoteHeading">
    <w:name w:val="Note Heading"/>
    <w:basedOn w:val="Normal"/>
    <w:next w:val="Normal"/>
    <w:link w:val="NoteHeadingChar"/>
    <w:rsid w:val="008C3AA4"/>
    <w:pPr>
      <w:spacing w:after="0"/>
    </w:pPr>
    <w:rPr>
      <w:rFonts w:eastAsia="Times New Roman"/>
    </w:rPr>
  </w:style>
  <w:style w:type="character" w:customStyle="1" w:styleId="NoteHeadingChar">
    <w:name w:val="Note Heading Char"/>
    <w:link w:val="NoteHeading"/>
    <w:rsid w:val="008C3AA4"/>
    <w:rPr>
      <w:rFonts w:eastAsia="Times New Roman"/>
      <w:lang w:val="en-GB"/>
    </w:rPr>
  </w:style>
  <w:style w:type="paragraph" w:styleId="PlainText">
    <w:name w:val="Plain Text"/>
    <w:basedOn w:val="Normal"/>
    <w:link w:val="PlainTextChar"/>
    <w:rsid w:val="008C3AA4"/>
    <w:pPr>
      <w:spacing w:after="0"/>
    </w:pPr>
    <w:rPr>
      <w:rFonts w:ascii="Consolas" w:eastAsia="Times New Roman" w:hAnsi="Consolas"/>
      <w:sz w:val="21"/>
      <w:szCs w:val="21"/>
    </w:rPr>
  </w:style>
  <w:style w:type="character" w:customStyle="1" w:styleId="PlainTextChar">
    <w:name w:val="Plain Text Char"/>
    <w:link w:val="PlainText"/>
    <w:rsid w:val="008C3AA4"/>
    <w:rPr>
      <w:rFonts w:ascii="Consolas" w:eastAsia="Times New Roman" w:hAnsi="Consolas"/>
      <w:sz w:val="21"/>
      <w:szCs w:val="21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8C3AA4"/>
    <w:pPr>
      <w:spacing w:before="200" w:after="160"/>
      <w:ind w:left="864" w:right="864"/>
      <w:jc w:val="center"/>
    </w:pPr>
    <w:rPr>
      <w:rFonts w:eastAsia="Times New Roman"/>
      <w:i/>
      <w:iCs/>
      <w:color w:val="404040"/>
    </w:rPr>
  </w:style>
  <w:style w:type="character" w:customStyle="1" w:styleId="QuoteChar">
    <w:name w:val="Quote Char"/>
    <w:link w:val="Quote"/>
    <w:uiPriority w:val="29"/>
    <w:rsid w:val="008C3AA4"/>
    <w:rPr>
      <w:rFonts w:eastAsia="Times New Roman"/>
      <w:i/>
      <w:iCs/>
      <w:color w:val="404040"/>
      <w:lang w:val="en-GB"/>
    </w:rPr>
  </w:style>
  <w:style w:type="paragraph" w:styleId="Salutation">
    <w:name w:val="Salutation"/>
    <w:basedOn w:val="Normal"/>
    <w:next w:val="Normal"/>
    <w:link w:val="SalutationChar"/>
    <w:rsid w:val="008C3AA4"/>
    <w:rPr>
      <w:rFonts w:eastAsia="Times New Roman"/>
    </w:rPr>
  </w:style>
  <w:style w:type="character" w:customStyle="1" w:styleId="SalutationChar">
    <w:name w:val="Salutation Char"/>
    <w:link w:val="Salutation"/>
    <w:rsid w:val="008C3AA4"/>
    <w:rPr>
      <w:rFonts w:eastAsia="Times New Roman"/>
      <w:lang w:val="en-GB"/>
    </w:rPr>
  </w:style>
  <w:style w:type="paragraph" w:styleId="Signature">
    <w:name w:val="Signature"/>
    <w:basedOn w:val="Normal"/>
    <w:link w:val="SignatureChar"/>
    <w:rsid w:val="008C3AA4"/>
    <w:pPr>
      <w:spacing w:after="0"/>
      <w:ind w:left="4252"/>
    </w:pPr>
    <w:rPr>
      <w:rFonts w:eastAsia="Times New Roman"/>
    </w:rPr>
  </w:style>
  <w:style w:type="character" w:customStyle="1" w:styleId="SignatureChar">
    <w:name w:val="Signature Char"/>
    <w:link w:val="Signature"/>
    <w:rsid w:val="008C3AA4"/>
    <w:rPr>
      <w:rFonts w:eastAsia="Times New Roman"/>
      <w:lang w:val="en-GB"/>
    </w:rPr>
  </w:style>
  <w:style w:type="paragraph" w:styleId="Subtitle">
    <w:name w:val="Subtitle"/>
    <w:basedOn w:val="Normal"/>
    <w:next w:val="Normal"/>
    <w:link w:val="SubtitleChar"/>
    <w:qFormat/>
    <w:rsid w:val="008C3AA4"/>
    <w:pPr>
      <w:numPr>
        <w:ilvl w:val="1"/>
      </w:numPr>
      <w:spacing w:after="160"/>
    </w:pPr>
    <w:rPr>
      <w:rFonts w:ascii="Calibri" w:eastAsia="Times New Roman" w:hAnsi="Calibri"/>
      <w:color w:val="5A5A5A"/>
      <w:spacing w:val="15"/>
      <w:sz w:val="22"/>
      <w:szCs w:val="22"/>
    </w:rPr>
  </w:style>
  <w:style w:type="character" w:customStyle="1" w:styleId="SubtitleChar">
    <w:name w:val="Subtitle Char"/>
    <w:link w:val="Subtitle"/>
    <w:rsid w:val="008C3AA4"/>
    <w:rPr>
      <w:rFonts w:ascii="Calibri" w:eastAsia="Times New Roman" w:hAnsi="Calibri"/>
      <w:color w:val="5A5A5A"/>
      <w:spacing w:val="15"/>
      <w:sz w:val="22"/>
      <w:szCs w:val="22"/>
      <w:lang w:val="en-GB"/>
    </w:rPr>
  </w:style>
  <w:style w:type="paragraph" w:styleId="TableofAuthorities">
    <w:name w:val="table of authorities"/>
    <w:basedOn w:val="Normal"/>
    <w:next w:val="Normal"/>
    <w:rsid w:val="008C3AA4"/>
    <w:pPr>
      <w:spacing w:after="0"/>
      <w:ind w:left="200" w:hanging="200"/>
    </w:pPr>
    <w:rPr>
      <w:rFonts w:eastAsia="Times New Roman"/>
    </w:rPr>
  </w:style>
  <w:style w:type="paragraph" w:styleId="TableofFigures">
    <w:name w:val="table of figures"/>
    <w:basedOn w:val="Normal"/>
    <w:next w:val="Normal"/>
    <w:rsid w:val="008C3AA4"/>
    <w:pPr>
      <w:spacing w:after="0"/>
    </w:pPr>
    <w:rPr>
      <w:rFonts w:eastAsia="Times New Roman"/>
    </w:rPr>
  </w:style>
  <w:style w:type="paragraph" w:styleId="Title">
    <w:name w:val="Title"/>
    <w:basedOn w:val="Normal"/>
    <w:next w:val="Normal"/>
    <w:link w:val="TitleChar"/>
    <w:qFormat/>
    <w:rsid w:val="008C3AA4"/>
    <w:pPr>
      <w:spacing w:after="0"/>
      <w:contextualSpacing/>
    </w:pPr>
    <w:rPr>
      <w:rFonts w:ascii="Calibri Light" w:eastAsia="Times New Roman" w:hAnsi="Calibri Light"/>
      <w:spacing w:val="-10"/>
      <w:kern w:val="28"/>
      <w:sz w:val="56"/>
      <w:szCs w:val="56"/>
    </w:rPr>
  </w:style>
  <w:style w:type="character" w:customStyle="1" w:styleId="TitleChar">
    <w:name w:val="Title Char"/>
    <w:link w:val="Title"/>
    <w:rsid w:val="008C3AA4"/>
    <w:rPr>
      <w:rFonts w:ascii="Calibri Light" w:eastAsia="Times New Roman" w:hAnsi="Calibri Light"/>
      <w:spacing w:val="-10"/>
      <w:kern w:val="28"/>
      <w:sz w:val="56"/>
      <w:szCs w:val="56"/>
      <w:lang w:val="en-GB"/>
    </w:rPr>
  </w:style>
  <w:style w:type="paragraph" w:styleId="TOAHeading">
    <w:name w:val="toa heading"/>
    <w:basedOn w:val="Normal"/>
    <w:next w:val="Normal"/>
    <w:rsid w:val="008C3AA4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character" w:styleId="UnresolvedMention">
    <w:name w:val="Unresolved Mention"/>
    <w:uiPriority w:val="99"/>
    <w:semiHidden/>
    <w:unhideWhenUsed/>
    <w:rsid w:val="00BD754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440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12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63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1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2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0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36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7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56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3E0CF94FDCB7D4A85AB94CF2160F56E" ma:contentTypeVersion="8" ma:contentTypeDescription="Crear nuevo documento." ma:contentTypeScope="" ma:versionID="5522f3179a092516aea8e96f813f2609">
  <xsd:schema xmlns:xsd="http://www.w3.org/2001/XMLSchema" xmlns:xs="http://www.w3.org/2001/XMLSchema" xmlns:p="http://schemas.microsoft.com/office/2006/metadata/properties" xmlns:ns2="31a5ce39-3c1e-4e08-aeb6-d66b6b19a115" xmlns:ns3="4d0b3e64-c7f6-4216-90a0-95080c366336" targetNamespace="http://schemas.microsoft.com/office/2006/metadata/properties" ma:root="true" ma:fieldsID="4119ab0f5bf777b7290624f4bb95010e" ns2:_="" ns3:_="">
    <xsd:import namespace="31a5ce39-3c1e-4e08-aeb6-d66b6b19a115"/>
    <xsd:import namespace="4d0b3e64-c7f6-4216-90a0-95080c3663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a5ce39-3c1e-4e08-aeb6-d66b6b19a11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0b3e64-c7f6-4216-90a0-95080c36633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C7AB695-3EC5-4553-851B-1A0C76AC27E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B7A8AE0-E7B7-4265-84FA-51A2030D6E0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CE47479-8A73-46AC-85A6-8C45CAE54F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1a5ce39-3c1e-4e08-aeb6-d66b6b19a115"/>
    <ds:schemaRef ds:uri="4d0b3e64-c7f6-4216-90a0-95080c36633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2501F33-DDA1-4B68-B71B-AA462F71DB1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C:\Program Files\Microsoft Office\Templates\3gpp\3gpp_70.dot</Template>
  <TotalTime>0</TotalTime>
  <Pages>2</Pages>
  <Words>479</Words>
  <Characters>2530</Characters>
  <Application>Microsoft Office Word</Application>
  <DocSecurity>0</DocSecurity>
  <Lines>180</Lines>
  <Paragraphs>125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 23.287</vt:lpstr>
      <vt:lpstr>3GPP TS 23.287</vt:lpstr>
    </vt:vector>
  </TitlesOfParts>
  <Manager/>
  <Company/>
  <LinksUpToDate>false</LinksUpToDate>
  <CharactersWithSpaces>2884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23.287</dc:title>
  <dc:subject>Architecture enhancements for 5G System (5GS) to support Vehicle-to-Everything (V2X) services (Release 16)</dc:subject>
  <dc:creator>MCC Support</dc:creator>
  <cp:keywords>3GPP, 5G, Architecture, enhancements, services, V2X, CTPClassification=CTP_NT</cp:keywords>
  <dc:description/>
  <cp:lastModifiedBy>Ericsson</cp:lastModifiedBy>
  <cp:revision>2</cp:revision>
  <dcterms:created xsi:type="dcterms:W3CDTF">2024-01-24T10:25:00Z</dcterms:created>
  <dcterms:modified xsi:type="dcterms:W3CDTF">2024-01-24T10:25:00Z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1f4f8533-ee91-4899-bcfe-0737c20f472b</vt:lpwstr>
  </property>
  <property fmtid="{D5CDD505-2E9C-101B-9397-08002B2CF9AE}" pid="3" name="CTP_TimeStamp">
    <vt:lpwstr>2020-01-06 03:31:53Z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ContentTypeId">
    <vt:lpwstr>0x010100C3E0CF94FDCB7D4A85AB94CF2160F56E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1673851111</vt:lpwstr>
  </property>
</Properties>
</file>